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13"/>
      <w:bookmarkStart w:id="3" w:name="OLE_LINK33"/>
      <w:bookmarkStart w:id="4" w:name="OLE_LINK34"/>
      <w:r>
        <w:rPr>
          <w:rFonts w:cs="Arial"/>
          <w:b/>
        </w:rPr>
        <w:t>3GPP TSG-RAN WG2 Meeting #1</w:t>
      </w:r>
      <w:r>
        <w:rPr>
          <w:rFonts w:hint="eastAsia" w:cs="Arial"/>
          <w:b/>
          <w:lang w:val="en-US" w:eastAsia="zh-CN"/>
        </w:rPr>
        <w:t xml:space="preserve">26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404612</w:t>
      </w:r>
    </w:p>
    <w:p>
      <w:pPr>
        <w:snapToGrid w:val="0"/>
        <w:spacing w:after="0" w:line="240" w:lineRule="auto"/>
        <w:rPr>
          <w:rFonts w:hint="default" w:cs="Arial"/>
          <w:b/>
          <w:lang w:val="en-US" w:eastAsia="zh-CN"/>
        </w:rPr>
      </w:pPr>
      <w:r>
        <w:rPr>
          <w:rFonts w:hint="eastAsia" w:cs="Arial"/>
          <w:b/>
          <w:highlight w:val="none"/>
          <w:lang w:val="en-US" w:eastAsia="zh-CN"/>
        </w:rPr>
        <w:t>Fukuoka</w:t>
      </w:r>
      <w:r>
        <w:rPr>
          <w:rFonts w:cs="Arial"/>
          <w:b/>
          <w:highlight w:val="none"/>
        </w:rPr>
        <w:t>,</w:t>
      </w:r>
      <w:r>
        <w:rPr>
          <w:rFonts w:hint="eastAsia" w:cs="Arial"/>
          <w:b/>
          <w:highlight w:val="none"/>
          <w:lang w:val="en-US" w:eastAsia="zh-CN"/>
        </w:rPr>
        <w:t xml:space="preserve"> Japan, Mar</w:t>
      </w:r>
      <w:r>
        <w:rPr>
          <w:rFonts w:cs="Arial"/>
          <w:b/>
          <w:highlight w:val="none"/>
        </w:rPr>
        <w:t xml:space="preserve"> </w:t>
      </w:r>
      <w:r>
        <w:rPr>
          <w:rFonts w:hint="eastAsia" w:cs="Arial"/>
          <w:b/>
          <w:highlight w:val="none"/>
          <w:lang w:val="en-US" w:eastAsia="zh-CN"/>
        </w:rPr>
        <w:t>20</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24</w:t>
      </w:r>
      <w:r>
        <w:rPr>
          <w:rFonts w:hint="eastAsia" w:cs="Arial"/>
          <w:b/>
          <w:highlight w:val="none"/>
          <w:vertAlign w:val="superscript"/>
          <w:lang w:val="en-US" w:eastAsia="zh-CN"/>
        </w:rPr>
        <w:t>th</w:t>
      </w:r>
      <w:r>
        <w:rPr>
          <w:rFonts w:cs="Arial"/>
          <w:b/>
          <w:highlight w:val="none"/>
        </w:rPr>
        <w:t>, 202</w:t>
      </w:r>
      <w:r>
        <w:rPr>
          <w:rFonts w:hint="eastAsia" w:cs="Arial"/>
          <w:b/>
          <w:highlight w:val="none"/>
          <w:lang w:val="en-US" w:eastAsia="zh-CN"/>
        </w:rPr>
        <w:t>4</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Source:        </w:t>
      </w:r>
      <w:r>
        <w:rPr>
          <w:rFonts w:hint="eastAsia" w:eastAsia="宋体" w:cs="Arial"/>
          <w:b/>
          <w:lang w:val="en-US" w:eastAsia="zh-CN"/>
        </w:rPr>
        <w:t xml:space="preserve"> </w:t>
      </w:r>
      <w:r>
        <w:rPr>
          <w:rFonts w:eastAsia="宋体" w:cs="Arial"/>
          <w:b/>
        </w:rPr>
        <w:t>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w:t>
      </w:r>
      <w:r>
        <w:rPr>
          <w:rFonts w:hint="eastAsia" w:eastAsia="宋体" w:cs="Arial"/>
          <w:b/>
          <w:lang w:val="en-US" w:eastAsia="zh-CN"/>
        </w:rPr>
        <w:t xml:space="preserve">   </w:t>
      </w:r>
      <w:r>
        <w:rPr>
          <w:rFonts w:eastAsia="宋体" w:cs="Arial"/>
          <w:b/>
        </w:rPr>
        <w:t xml:space="preserve">Discussion </w:t>
      </w:r>
      <w:r>
        <w:rPr>
          <w:rFonts w:hint="eastAsia" w:eastAsia="宋体" w:cs="Arial"/>
          <w:b/>
          <w:lang w:val="en-US" w:eastAsia="zh-CN"/>
        </w:rPr>
        <w:t>on remaining corrections in SLPP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Introductio</w:t>
      </w:r>
      <w:r>
        <w:rPr>
          <w:rFonts w:cs="Arial"/>
          <w:kern w:val="0"/>
          <w:sz w:val="28"/>
          <w:szCs w:val="32"/>
        </w:rPr>
        <w:t>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This contribution provides discussion and proposals for some remaining corrections of SL positioning in SLPP spec.</w:t>
      </w:r>
    </w:p>
    <w:p>
      <w:pPr>
        <w:pStyle w:val="2"/>
        <w:keepNext/>
        <w:keepLines/>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eastAsia"/>
          <w:sz w:val="28"/>
          <w:szCs w:val="28"/>
          <w:lang w:val="en-US" w:eastAsia="zh-CN"/>
        </w:rPr>
      </w:pPr>
      <w:r>
        <w:rPr>
          <w:rFonts w:hint="eastAsia" w:cs="Arial"/>
          <w:kern w:val="0"/>
          <w:sz w:val="28"/>
          <w:szCs w:val="28"/>
          <w:lang w:val="en-US" w:eastAsia="zh-CN"/>
        </w:rPr>
        <w:t>Discussio</w:t>
      </w:r>
      <w:r>
        <w:rPr>
          <w:rFonts w:cs="Arial"/>
          <w:kern w:val="0"/>
          <w:sz w:val="28"/>
          <w:szCs w:val="28"/>
        </w:rPr>
        <w:t>n</w:t>
      </w:r>
    </w:p>
    <w:p>
      <w:pPr>
        <w:pStyle w:val="3"/>
        <w:bidi w:val="0"/>
        <w:rPr>
          <w:rFonts w:hint="default"/>
          <w:lang w:val="en-US" w:eastAsia="zh-CN"/>
        </w:rPr>
      </w:pPr>
      <w:r>
        <w:rPr>
          <w:rFonts w:hint="eastAsia"/>
          <w:lang w:val="en-US" w:eastAsia="zh-CN"/>
        </w:rPr>
        <w:t xml:space="preserve">Issue 1: multiple Rx ARP </w:t>
      </w:r>
      <w:bookmarkStart w:id="13" w:name="_GoBack"/>
      <w:bookmarkEnd w:id="13"/>
      <w:r>
        <w:rPr>
          <w:rFonts w:hint="eastAsia"/>
          <w:lang w:val="en-US" w:eastAsia="zh-CN"/>
        </w:rPr>
        <w:t>ID in measurement report</w:t>
      </w:r>
    </w:p>
    <w:p>
      <w:pPr>
        <w:keepNext w:val="0"/>
        <w:keepLines w:val="0"/>
        <w:pageBreakBefore w:val="0"/>
        <w:widowControl w:val="0"/>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R1-2</w:t>
      </w:r>
      <w:r>
        <w:rPr>
          <w:rFonts w:hint="default" w:ascii="Times New Roman" w:hAnsi="Times New Roman" w:cs="Times New Roman"/>
          <w:i w:val="0"/>
          <w:iCs w:val="0"/>
          <w:sz w:val="20"/>
          <w:szCs w:val="20"/>
          <w:lang w:val="en-US" w:eastAsia="zh-CN"/>
        </w:rPr>
        <w:t>403622</w:t>
      </w:r>
      <w:r>
        <w:rPr>
          <w:rFonts w:hint="eastAsia" w:ascii="Times New Roman" w:hAnsi="Times New Roman" w:cs="Times New Roman"/>
          <w:i w:val="0"/>
          <w:iCs w:val="0"/>
          <w:sz w:val="20"/>
          <w:szCs w:val="20"/>
          <w:lang w:val="en-US" w:eastAsia="zh-CN"/>
        </w:rPr>
        <w:t>[1] has given the following RAN1 agreement: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cs="Arial"/>
                <w:b/>
                <w:sz w:val="20"/>
                <w:szCs w:val="20"/>
                <w:vertAlign w:val="baseline"/>
                <w:lang w:val="en-US" w:eastAsia="zh-CN"/>
              </w:rPr>
            </w:pPr>
            <w:r>
              <w:rPr>
                <w:rFonts w:ascii="Times New Roman" w:hAnsi="Times New Roman" w:eastAsia="MS Mincho" w:cs="Times New Roman"/>
                <w:sz w:val="20"/>
                <w:szCs w:val="20"/>
                <w:lang w:val="en-US" w:bidi="ar"/>
              </w:rPr>
              <w:t>RAN1 would like to s</w:t>
            </w:r>
            <w:r>
              <w:rPr>
                <w:rFonts w:hint="eastAsia" w:ascii="Times New Roman" w:hAnsi="Times New Roman" w:eastAsia="MS Mincho" w:cs="Times New Roman"/>
                <w:sz w:val="20"/>
                <w:szCs w:val="20"/>
                <w:lang w:val="en-US" w:bidi="ar"/>
              </w:rPr>
              <w:t>u</w:t>
            </w:r>
            <w:r>
              <w:rPr>
                <w:rFonts w:ascii="Times New Roman" w:hAnsi="Times New Roman" w:eastAsia="MS Mincho" w:cs="Times New Roman"/>
                <w:sz w:val="20"/>
                <w:szCs w:val="20"/>
                <w:lang w:val="en-US" w:bidi="ar"/>
              </w:rPr>
              <w:t xml:space="preserve">pport the scenario that the SL-PRS Rx UE reports measurements for multiple Rx ARP-IDs for the same resource or different resource(s) from the same Tx UE in a single measurement report. </w:t>
            </w:r>
          </w:p>
        </w:tc>
      </w:tr>
    </w:tbl>
    <w:p>
      <w:pPr>
        <w:keepNext w:val="0"/>
        <w:keepLines w:val="0"/>
        <w:pageBreakBefore w:val="0"/>
        <w:widowControl w:val="0"/>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There can be two ways to achieve this measurement report:</w:t>
      </w:r>
    </w:p>
    <w:p>
      <w:pPr>
        <w:keepNext w:val="0"/>
        <w:keepLines w:val="0"/>
        <w:pageBreakBefore w:val="0"/>
        <w:widowControl w:val="0"/>
        <w:numPr>
          <w:ilvl w:val="0"/>
          <w:numId w:val="6"/>
        </w:numPr>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Introduce additional measurement</w:t>
      </w:r>
      <w:r>
        <w:rPr>
          <w:rFonts w:hint="eastAsia" w:ascii="Times New Roman" w:hAnsi="Times New Roman" w:cs="Times New Roman"/>
          <w:i w:val="0"/>
          <w:iCs w:val="0"/>
          <w:sz w:val="20"/>
          <w:szCs w:val="20"/>
          <w:lang w:val="en-US" w:eastAsia="zh-CN"/>
        </w:rPr>
        <w:t xml:space="preserve"> structure</w:t>
      </w:r>
      <w:r>
        <w:rPr>
          <w:rFonts w:hint="default" w:ascii="Times New Roman" w:hAnsi="Times New Roman" w:cs="Times New Roman"/>
          <w:i w:val="0"/>
          <w:iCs w:val="0"/>
          <w:sz w:val="20"/>
          <w:szCs w:val="20"/>
          <w:lang w:val="en-US" w:eastAsia="zh-CN"/>
        </w:rPr>
        <w:t xml:space="preserve"> in </w:t>
      </w:r>
      <w:r>
        <w:rPr>
          <w:rFonts w:hint="default" w:ascii="Times New Roman" w:hAnsi="Times New Roman" w:cs="Times New Roman"/>
          <w:i/>
          <w:iCs/>
          <w:sz w:val="20"/>
          <w:szCs w:val="20"/>
          <w:lang w:val="en-US" w:eastAsia="zh-CN"/>
        </w:rPr>
        <w:t>SL-AoA-ProvideLocationInformation</w:t>
      </w:r>
      <w:r>
        <w:rPr>
          <w:rFonts w:hint="default" w:ascii="Times New Roman" w:hAnsi="Times New Roman" w:cs="Times New Roman"/>
          <w:i w:val="0"/>
          <w:iCs w:val="0"/>
          <w:sz w:val="20"/>
          <w:szCs w:val="20"/>
          <w:lang w:val="en-US" w:eastAsia="zh-CN"/>
        </w:rPr>
        <w:t xml:space="preserve">, </w:t>
      </w:r>
      <w:r>
        <w:rPr>
          <w:rFonts w:hint="default" w:ascii="Times New Roman" w:hAnsi="Times New Roman" w:cs="Times New Roman"/>
          <w:i/>
          <w:iCs/>
          <w:sz w:val="20"/>
          <w:szCs w:val="20"/>
          <w:lang w:val="en-US" w:eastAsia="zh-CN"/>
        </w:rPr>
        <w:t>SL-RTT-ProvideLocationInformation</w:t>
      </w:r>
      <w:r>
        <w:rPr>
          <w:rFonts w:hint="default" w:ascii="Times New Roman" w:hAnsi="Times New Roman" w:cs="Times New Roman"/>
          <w:i w:val="0"/>
          <w:iCs w:val="0"/>
          <w:sz w:val="20"/>
          <w:szCs w:val="20"/>
          <w:lang w:val="en-US" w:eastAsia="zh-CN"/>
        </w:rPr>
        <w:t xml:space="preserve">, </w:t>
      </w:r>
      <w:r>
        <w:rPr>
          <w:rFonts w:hint="default" w:ascii="Times New Roman" w:hAnsi="Times New Roman" w:cs="Times New Roman"/>
          <w:i/>
          <w:iCs/>
          <w:sz w:val="20"/>
          <w:szCs w:val="20"/>
          <w:lang w:val="en-US" w:eastAsia="zh-CN"/>
        </w:rPr>
        <w:t>SL-TDOA-ProvideLocationInformation</w:t>
      </w:r>
      <w:r>
        <w:rPr>
          <w:rFonts w:hint="default" w:ascii="Times New Roman" w:hAnsi="Times New Roman" w:cs="Times New Roman"/>
          <w:i w:val="0"/>
          <w:iCs w:val="0"/>
          <w:sz w:val="20"/>
          <w:szCs w:val="20"/>
          <w:lang w:val="en-US" w:eastAsia="zh-CN"/>
        </w:rPr>
        <w:t xml:space="preserve"> and </w:t>
      </w:r>
      <w:r>
        <w:rPr>
          <w:rFonts w:hint="default" w:ascii="Times New Roman" w:hAnsi="Times New Roman" w:cs="Times New Roman"/>
          <w:i/>
          <w:iCs/>
          <w:sz w:val="20"/>
          <w:szCs w:val="20"/>
        </w:rPr>
        <w:t>SL-TOA-ProvideLocationInformation</w:t>
      </w:r>
      <w:r>
        <w:rPr>
          <w:rFonts w:hint="default" w:ascii="Times New Roman" w:hAnsi="Times New Roman" w:cs="Times New Roman"/>
          <w:i w:val="0"/>
          <w:iCs w:val="0"/>
          <w:sz w:val="20"/>
          <w:szCs w:val="20"/>
          <w:lang w:val="en-US" w:eastAsia="zh-CN"/>
        </w:rPr>
        <w:t>. The intention is to adopt similar design of Uu measurement, i.e.,</w:t>
      </w:r>
      <w:r>
        <w:rPr>
          <w:rFonts w:hint="default" w:ascii="Times New Roman" w:hAnsi="Times New Roman" w:cs="Times New Roman"/>
          <w:b/>
          <w:bCs/>
          <w:i w:val="0"/>
          <w:iCs w:val="0"/>
          <w:sz w:val="20"/>
          <w:szCs w:val="20"/>
          <w:lang w:val="en-US" w:eastAsia="zh-CN"/>
        </w:rPr>
        <w:t xml:space="preserve"> for each Rx UE/Tx UE pair, one main measurement + up to 4*4-1 additional measurement for different Rx ARP IDs for the same or different resources from the same Tx UE.</w:t>
      </w:r>
      <w:r>
        <w:rPr>
          <w:rFonts w:hint="default" w:ascii="Times New Roman" w:hAnsi="Times New Roman" w:cs="Times New Roman"/>
          <w:i w:val="0"/>
          <w:iCs w:val="0"/>
          <w:sz w:val="20"/>
          <w:szCs w:val="20"/>
          <w:lang w:val="en-US" w:eastAsia="zh-CN"/>
        </w:rPr>
        <w:t xml:space="preserve"> A Rx UE can measure up to 4 different SL-PRS, and each SL-PRS can be measured using up to 4 Rx ARP IDs.</w:t>
      </w:r>
    </w:p>
    <w:p>
      <w:pPr>
        <w:keepNext w:val="0"/>
        <w:keepLines w:val="0"/>
        <w:pageBreakBefore w:val="0"/>
        <w:widowControl w:val="0"/>
        <w:numPr>
          <w:ilvl w:val="0"/>
          <w:numId w:val="6"/>
        </w:numPr>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i w:val="0"/>
          <w:iCs w:val="0"/>
          <w:sz w:val="20"/>
          <w:szCs w:val="20"/>
          <w:lang w:val="en-US" w:eastAsia="zh-CN"/>
        </w:rPr>
      </w:pPr>
      <w:r>
        <w:rPr>
          <w:rFonts w:hint="default" w:ascii="Times New Roman" w:hAnsi="Times New Roman" w:cs="Times New Roman"/>
          <w:b/>
          <w:bCs/>
          <w:i w:val="0"/>
          <w:iCs w:val="0"/>
          <w:sz w:val="20"/>
          <w:szCs w:val="20"/>
          <w:lang w:val="en-US" w:eastAsia="zh-CN"/>
        </w:rPr>
        <w:t>Introduce 16*4*4 measurements per Rx UE,</w:t>
      </w:r>
      <w:r>
        <w:rPr>
          <w:rFonts w:hint="default" w:ascii="Times New Roman" w:hAnsi="Times New Roman" w:cs="Times New Roman"/>
          <w:i w:val="0"/>
          <w:iCs w:val="0"/>
          <w:sz w:val="20"/>
          <w:szCs w:val="20"/>
          <w:lang w:val="en-US" w:eastAsia="zh-CN"/>
        </w:rPr>
        <w:t xml:space="preserve"> where 16 is the maximum number of measured Tx UE, 4 is the maximum number of measured different SL-PRS, 4 is the maximum number of measured Rx ARP ID per SL-PRS.</w:t>
      </w:r>
    </w:p>
    <w:p>
      <w:pPr>
        <w:keepNext w:val="0"/>
        <w:keepLines w:val="0"/>
        <w:pageBreakBefore w:val="0"/>
        <w:widowControl w:val="0"/>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 xml:space="preserve">Also the spec should complete the corresponding measurement request for such measurement report. We suggest to introduce request for measuring one SL-PRS resource using multiple Rx ARP IDs, similar like </w:t>
      </w:r>
      <w:r>
        <w:rPr>
          <w:rFonts w:hint="default" w:ascii="Times New Roman" w:hAnsi="Times New Roman" w:cs="Times New Roman"/>
          <w:i/>
          <w:iCs/>
          <w:sz w:val="20"/>
          <w:szCs w:val="20"/>
          <w:lang w:val="en-US" w:eastAsia="zh-CN"/>
        </w:rPr>
        <w:t>measureSameDL-PRS-ResourceWithDifferentRxTEGs-r17</w:t>
      </w:r>
      <w:r>
        <w:rPr>
          <w:rFonts w:hint="default" w:ascii="Times New Roman" w:hAnsi="Times New Roman" w:cs="Times New Roman"/>
          <w:i w:val="0"/>
          <w:iCs w:val="0"/>
          <w:sz w:val="20"/>
          <w:szCs w:val="20"/>
          <w:lang w:val="en-US" w:eastAsia="zh-CN"/>
        </w:rPr>
        <w:t xml:space="preserve"> in 37.355.</w:t>
      </w:r>
      <w:r>
        <w:rPr>
          <w:rFonts w:hint="eastAsia" w:ascii="Times New Roman" w:hAnsi="Times New Roman" w:cs="Times New Roman"/>
          <w:i w:val="0"/>
          <w:iCs w:val="0"/>
          <w:sz w:val="20"/>
          <w:szCs w:val="20"/>
          <w:lang w:val="en-US" w:eastAsia="zh-CN"/>
        </w:rPr>
        <w:t xml:space="preserve"> Example TP based on latest SLPP endorsed CR R2-2403817[2] for SL-TDOA is given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ind w:leftChars="0"/>
              <w:rPr>
                <w:i/>
                <w:iCs/>
              </w:rPr>
            </w:pPr>
            <w:bookmarkStart w:id="5" w:name="_Toc146746961"/>
            <w:bookmarkStart w:id="6" w:name="_Toc149599496"/>
            <w:bookmarkStart w:id="7" w:name="_Toc163047175"/>
            <w:bookmarkStart w:id="8" w:name="_Toc144117028"/>
            <w:r>
              <w:rPr>
                <w:i/>
                <w:iCs/>
              </w:rPr>
              <w:t>–</w:t>
            </w:r>
            <w:r>
              <w:rPr>
                <w:i/>
                <w:iCs/>
              </w:rPr>
              <w:tab/>
            </w:r>
            <w:r>
              <w:rPr>
                <w:i/>
                <w:iCs/>
              </w:rPr>
              <w:t>SL-TDOA-RequestLocationInformation</w:t>
            </w:r>
            <w:bookmarkEnd w:id="5"/>
            <w:bookmarkEnd w:id="6"/>
            <w:bookmarkEnd w:id="7"/>
            <w:bookmarkEnd w:id="8"/>
          </w:p>
          <w:p>
            <w:pPr>
              <w:pStyle w:val="246"/>
              <w:shd w:val="clear" w:color="auto" w:fill="E6E6E6"/>
              <w:rPr>
                <w:lang w:eastAsia="en-GB"/>
              </w:rPr>
            </w:pPr>
            <w:r>
              <w:rPr>
                <w:lang w:eastAsia="en-GB"/>
              </w:rPr>
              <w:t>-- ASN1START</w:t>
            </w:r>
          </w:p>
          <w:p>
            <w:pPr>
              <w:pStyle w:val="246"/>
              <w:shd w:val="clear" w:color="auto" w:fill="E6E6E6"/>
              <w:rPr>
                <w:lang w:eastAsia="en-GB"/>
              </w:rPr>
            </w:pPr>
            <w:r>
              <w:rPr>
                <w:lang w:eastAsia="en-GB"/>
              </w:rPr>
              <w:t>-- TAG-SL-TDOA-REQUESTLOCATIONINFORMATION-START</w:t>
            </w:r>
          </w:p>
          <w:p>
            <w:pPr>
              <w:pStyle w:val="246"/>
              <w:shd w:val="clear" w:color="auto" w:fill="E6E6E6"/>
              <w:rPr>
                <w:lang w:eastAsia="en-GB"/>
              </w:rPr>
            </w:pPr>
          </w:p>
          <w:p>
            <w:pPr>
              <w:pStyle w:val="246"/>
              <w:shd w:val="clear" w:color="auto" w:fill="E6E6E6"/>
              <w:rPr>
                <w:lang w:eastAsia="en-GB"/>
              </w:rPr>
            </w:pPr>
            <w:r>
              <w:rPr>
                <w:lang w:eastAsia="en-GB"/>
              </w:rPr>
              <w:t>SL-TDOA-RequestLocationInformation ::= SEQUENCE {</w:t>
            </w:r>
          </w:p>
          <w:p>
            <w:pPr>
              <w:pStyle w:val="246"/>
              <w:shd w:val="clear" w:color="auto" w:fill="E6E6E6"/>
              <w:rPr>
                <w:lang w:eastAsia="en-GB"/>
              </w:rPr>
            </w:pPr>
            <w:r>
              <w:rPr>
                <w:lang w:eastAsia="en-GB"/>
              </w:rPr>
              <w:t xml:space="preserve">    sl-ARP-InfoRequest                     ENUMERATED { true }    OPTIONAL,</w:t>
            </w:r>
          </w:p>
          <w:p>
            <w:pPr>
              <w:pStyle w:val="246"/>
              <w:shd w:val="clear" w:color="auto" w:fill="E6E6E6"/>
              <w:rPr>
                <w:lang w:eastAsia="en-GB"/>
              </w:rPr>
            </w:pPr>
            <w:r>
              <w:rPr>
                <w:lang w:eastAsia="en-GB"/>
              </w:rPr>
              <w:t xml:space="preserve">    sl-LOS-NLOS-IndicatorRequest           ENUMERATED { true }    OPTIONAL,</w:t>
            </w:r>
          </w:p>
          <w:p>
            <w:pPr>
              <w:pStyle w:val="246"/>
              <w:shd w:val="clear" w:color="auto" w:fill="E6E6E6"/>
              <w:rPr>
                <w:lang w:eastAsia="en-GB"/>
              </w:rPr>
            </w:pPr>
            <w:r>
              <w:rPr>
                <w:lang w:eastAsia="en-GB"/>
              </w:rPr>
              <w:t xml:space="preserve">    sl-PRS-RSRP-Request                    ENUMERATED { true }    OPTIONAL,</w:t>
            </w:r>
          </w:p>
          <w:p>
            <w:pPr>
              <w:pStyle w:val="246"/>
              <w:shd w:val="clear" w:color="auto" w:fill="E6E6E6"/>
              <w:rPr>
                <w:lang w:eastAsia="en-GB"/>
              </w:rPr>
            </w:pPr>
            <w:r>
              <w:rPr>
                <w:lang w:eastAsia="en-GB"/>
              </w:rPr>
              <w:t xml:space="preserve">    sl-RSRPP-Request                       ENUMERATED { true }    OPTIONAL,</w:t>
            </w:r>
          </w:p>
          <w:p>
            <w:pPr>
              <w:pStyle w:val="246"/>
              <w:shd w:val="clear" w:color="auto" w:fill="E6E6E6"/>
              <w:rPr>
                <w:lang w:eastAsia="en-GB"/>
              </w:rPr>
            </w:pPr>
            <w:r>
              <w:rPr>
                <w:lang w:eastAsia="en-GB"/>
              </w:rPr>
              <w:t xml:space="preserve">    sl-AdditionalPathsRequest              ENUMERATED { true }    OPTIONAL,</w:t>
            </w:r>
          </w:p>
          <w:p>
            <w:pPr>
              <w:pStyle w:val="246"/>
              <w:shd w:val="clear" w:color="auto" w:fill="E6E6E6"/>
              <w:rPr>
                <w:ins w:id="0" w:author="ZTE-YP" w:date="2024-05-08T15:20:26Z"/>
                <w:snapToGrid w:val="0"/>
              </w:rPr>
            </w:pPr>
            <w:r>
              <w:rPr>
                <w:lang w:eastAsia="en-GB"/>
              </w:rPr>
              <w:t xml:space="preserve">    </w:t>
            </w:r>
            <w:ins w:id="1" w:author="ZTE-YP" w:date="2024-05-08T15:20:26Z">
              <w:r>
                <w:rPr>
                  <w:snapToGrid w:val="0"/>
                </w:rPr>
                <w:t>measureSame</w:t>
              </w:r>
            </w:ins>
            <w:ins w:id="2" w:author="ZTE-YP" w:date="2024-05-08T15:20:48Z">
              <w:r>
                <w:rPr>
                  <w:rFonts w:hint="eastAsia" w:eastAsia="宋体"/>
                  <w:snapToGrid w:val="0"/>
                  <w:lang w:val="en-US" w:eastAsia="zh-CN"/>
                </w:rPr>
                <w:t>S</w:t>
              </w:r>
            </w:ins>
            <w:ins w:id="3" w:author="ZTE-YP" w:date="2024-05-08T15:20:26Z">
              <w:r>
                <w:rPr>
                  <w:snapToGrid w:val="0"/>
                </w:rPr>
                <w:t>L-PRS-ResourceWithDifferentRx</w:t>
              </w:r>
            </w:ins>
            <w:ins w:id="4" w:author="ZTE-YP" w:date="2024-05-08T15:20:53Z">
              <w:r>
                <w:rPr>
                  <w:rFonts w:hint="eastAsia" w:eastAsia="宋体"/>
                  <w:snapToGrid w:val="0"/>
                  <w:lang w:val="en-US" w:eastAsia="zh-CN"/>
                </w:rPr>
                <w:t>AR</w:t>
              </w:r>
            </w:ins>
            <w:ins w:id="5" w:author="ZTE-YP" w:date="2024-05-08T15:20:54Z">
              <w:r>
                <w:rPr>
                  <w:rFonts w:hint="eastAsia" w:eastAsia="宋体"/>
                  <w:snapToGrid w:val="0"/>
                  <w:lang w:val="en-US" w:eastAsia="zh-CN"/>
                </w:rPr>
                <w:t>P</w:t>
              </w:r>
            </w:ins>
            <w:ins w:id="6" w:author="ZTE-YP" w:date="2024-05-08T15:20:26Z">
              <w:r>
                <w:rPr>
                  <w:snapToGrid w:val="0"/>
                </w:rPr>
                <w:t>s</w:t>
              </w:r>
            </w:ins>
          </w:p>
          <w:p>
            <w:pPr>
              <w:pStyle w:val="246"/>
              <w:shd w:val="clear" w:color="auto" w:fill="E6E6E6"/>
              <w:rPr>
                <w:ins w:id="7" w:author="ZTE-YP" w:date="2024-05-08T15:20:26Z"/>
                <w:snapToGrid w:val="0"/>
              </w:rPr>
            </w:pPr>
            <w:ins w:id="8" w:author="ZTE-YP" w:date="2024-05-08T15:20:26Z">
              <w:r>
                <w:rPr>
                  <w:snapToGrid w:val="0"/>
                </w:rPr>
                <w:tab/>
              </w:r>
            </w:ins>
            <w:ins w:id="9" w:author="ZTE-YP" w:date="2024-05-08T15:20:26Z">
              <w:r>
                <w:rPr>
                  <w:snapToGrid w:val="0"/>
                </w:rPr>
                <w:tab/>
              </w:r>
            </w:ins>
            <w:ins w:id="10" w:author="ZTE-YP" w:date="2024-05-08T15:20:26Z">
              <w:r>
                <w:rPr>
                  <w:snapToGrid w:val="0"/>
                </w:rPr>
                <w:tab/>
              </w:r>
            </w:ins>
            <w:ins w:id="11" w:author="ZTE-YP" w:date="2024-05-08T15:20:26Z">
              <w:r>
                <w:rPr>
                  <w:snapToGrid w:val="0"/>
                </w:rPr>
                <w:tab/>
              </w:r>
            </w:ins>
            <w:ins w:id="12" w:author="ZTE-YP" w:date="2024-05-08T15:20:26Z">
              <w:r>
                <w:rPr>
                  <w:snapToGrid w:val="0"/>
                </w:rPr>
                <w:tab/>
              </w:r>
            </w:ins>
            <w:ins w:id="13" w:author="ZTE-YP" w:date="2024-05-08T15:20:26Z">
              <w:r>
                <w:rPr>
                  <w:snapToGrid w:val="0"/>
                </w:rPr>
                <w:tab/>
              </w:r>
            </w:ins>
            <w:ins w:id="14" w:author="ZTE-YP" w:date="2024-05-08T15:20:26Z">
              <w:r>
                <w:rPr>
                  <w:snapToGrid w:val="0"/>
                </w:rPr>
                <w:tab/>
              </w:r>
            </w:ins>
            <w:ins w:id="15" w:author="ZTE-YP" w:date="2024-05-08T15:20:26Z">
              <w:r>
                <w:rPr>
                  <w:snapToGrid w:val="0"/>
                </w:rPr>
                <w:tab/>
              </w:r>
            </w:ins>
            <w:ins w:id="16" w:author="ZTE-YP" w:date="2024-05-08T15:20:26Z">
              <w:r>
                <w:rPr>
                  <w:snapToGrid w:val="0"/>
                </w:rPr>
                <w:tab/>
              </w:r>
            </w:ins>
            <w:ins w:id="17" w:author="ZTE-YP" w:date="2024-05-08T15:20:26Z">
              <w:r>
                <w:rPr>
                  <w:snapToGrid w:val="0"/>
                </w:rPr>
                <w:tab/>
              </w:r>
            </w:ins>
            <w:ins w:id="18" w:author="ZTE-YP" w:date="2024-05-08T15:20:26Z">
              <w:r>
                <w:rPr>
                  <w:snapToGrid w:val="0"/>
                </w:rPr>
                <w:tab/>
              </w:r>
            </w:ins>
            <w:ins w:id="19" w:author="ZTE-YP" w:date="2024-05-08T15:20:26Z">
              <w:r>
                <w:rPr>
                  <w:snapToGrid w:val="0"/>
                </w:rPr>
                <w:tab/>
              </w:r>
            </w:ins>
            <w:ins w:id="20" w:author="ZTE-YP" w:date="2024-05-08T15:20:26Z">
              <w:r>
                <w:rPr>
                  <w:snapToGrid w:val="0"/>
                </w:rPr>
                <w:t>ENUMERATED { n</w:t>
              </w:r>
            </w:ins>
            <w:ins w:id="21" w:author="ZTE-YP" w:date="2024-05-08T15:22:10Z">
              <w:r>
                <w:rPr>
                  <w:rFonts w:hint="eastAsia" w:eastAsia="宋体"/>
                  <w:snapToGrid w:val="0"/>
                  <w:lang w:val="en-US" w:eastAsia="zh-CN"/>
                </w:rPr>
                <w:t>0</w:t>
              </w:r>
            </w:ins>
            <w:ins w:id="22" w:author="ZTE-YP" w:date="2024-05-08T15:20:26Z">
              <w:r>
                <w:rPr>
                  <w:snapToGrid w:val="0"/>
                </w:rPr>
                <w:t>, n2, n3, n4, ... }</w:t>
              </w:r>
            </w:ins>
          </w:p>
          <w:p>
            <w:pPr>
              <w:pStyle w:val="246"/>
              <w:shd w:val="clear" w:color="auto" w:fill="E6E6E6"/>
              <w:rPr>
                <w:rFonts w:hint="eastAsia" w:eastAsia="宋体"/>
                <w:lang w:val="en-US" w:eastAsia="zh-CN"/>
              </w:rPr>
            </w:pPr>
            <w:ins w:id="23" w:author="ZTE-YP" w:date="2024-05-08T15:20:43Z">
              <w:r>
                <w:rPr>
                  <w:snapToGrid w:val="0"/>
                </w:rPr>
                <w:t>OPTIONAL</w:t>
              </w:r>
            </w:ins>
            <w:ins w:id="24" w:author="ZTE-YP" w:date="2024-05-08T15:20:44Z">
              <w:r>
                <w:rPr>
                  <w:rFonts w:hint="eastAsia" w:eastAsia="宋体"/>
                  <w:snapToGrid w:val="0"/>
                  <w:lang w:val="en-US" w:eastAsia="zh-CN"/>
                </w:rPr>
                <w:t>,</w:t>
              </w:r>
            </w:ins>
          </w:p>
          <w:p>
            <w:pPr>
              <w:pStyle w:val="246"/>
              <w:shd w:val="clear" w:color="auto" w:fill="E6E6E6"/>
              <w:ind w:firstLine="320" w:firstLineChars="200"/>
              <w:rPr>
                <w:lang w:eastAsia="en-GB"/>
              </w:rPr>
            </w:pPr>
            <w:r>
              <w:rPr>
                <w:lang w:eastAsia="en-GB"/>
              </w:rPr>
              <w:t>...</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 TAG-SL-TDOA-REQUESTLOCATIONINFORMATION-STOP</w:t>
            </w:r>
          </w:p>
          <w:p>
            <w:pPr>
              <w:pStyle w:val="246"/>
              <w:shd w:val="clear" w:color="auto" w:fill="E6E6E6"/>
              <w:rPr>
                <w:lang w:eastAsia="en-GB"/>
              </w:rPr>
            </w:pPr>
            <w:r>
              <w:rPr>
                <w:lang w:eastAsia="en-GB"/>
              </w:rPr>
              <w:t>-- ASN1STOP</w:t>
            </w:r>
          </w:p>
          <w:p>
            <w:pPr>
              <w:rPr>
                <w:lang w:eastAsia="ja-JP"/>
              </w:rPr>
            </w:pP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200"/>
                    <w:rPr>
                      <w:szCs w:val="22"/>
                      <w:lang w:eastAsia="sv-SE"/>
                    </w:rPr>
                  </w:pPr>
                  <w:r>
                    <w:rPr>
                      <w:i/>
                    </w:rPr>
                    <w:t xml:space="preserve">SL-TDOA-RequestLocationInformation </w:t>
                  </w:r>
                  <w:r>
                    <w:rPr>
                      <w:iCs/>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rPr>
                      <w:b/>
                      <w:bCs/>
                      <w:i/>
                    </w:rPr>
                  </w:pPr>
                  <w:r>
                    <w:rPr>
                      <w:b/>
                      <w:bCs/>
                      <w:i/>
                    </w:rPr>
                    <w:t>sl-ARP-InfoRequest</w:t>
                  </w:r>
                </w:p>
                <w:p>
                  <w:pPr>
                    <w:pStyle w:val="106"/>
                    <w:rPr>
                      <w:i/>
                    </w:rPr>
                  </w:pPr>
                  <w:r>
                    <w:t xml:space="preserve">This field, if present, indicates that the UE is requested to provide </w:t>
                  </w:r>
                  <w:r>
                    <w:rPr>
                      <w:i/>
                      <w:iCs/>
                    </w:rPr>
                    <w:t>sl-POS-ARP-ID-Rx</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rPr>
                      <w:b/>
                      <w:bCs/>
                      <w:i/>
                    </w:rPr>
                  </w:pPr>
                  <w:r>
                    <w:rPr>
                      <w:b/>
                      <w:bCs/>
                      <w:i/>
                    </w:rPr>
                    <w:t>sl-LOS-NLOS-IndicatorRequest</w:t>
                  </w:r>
                </w:p>
                <w:p>
                  <w:pPr>
                    <w:pStyle w:val="106"/>
                    <w:rPr>
                      <w:b/>
                      <w:bCs/>
                      <w:i/>
                    </w:rPr>
                  </w:pPr>
                  <w:r>
                    <w:t>This field, if present, indicates that the UE is requested to provide the estimated LOS-NLOS-Indicator.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rPr>
                      <w:b/>
                      <w:bCs/>
                      <w:i/>
                    </w:rPr>
                  </w:pPr>
                  <w:r>
                    <w:rPr>
                      <w:b/>
                      <w:bCs/>
                      <w:i/>
                    </w:rPr>
                    <w:t>sl-PRS-RSRP-Request</w:t>
                  </w:r>
                </w:p>
                <w:p>
                  <w:pPr>
                    <w:pStyle w:val="106"/>
                    <w:rPr>
                      <w:b/>
                      <w:bCs/>
                      <w:i/>
                    </w:rPr>
                  </w:pPr>
                  <w:r>
                    <w:t xml:space="preserve">This field, if present, indicates that the UE is requested to provide </w:t>
                  </w:r>
                  <w:r>
                    <w:rPr>
                      <w:i/>
                      <w:iCs/>
                    </w:rPr>
                    <w:t>sl-PRS-RSRP-Result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rPr>
                      <w:b/>
                      <w:bCs/>
                      <w:i/>
                    </w:rPr>
                  </w:pPr>
                  <w:r>
                    <w:rPr>
                      <w:b/>
                      <w:bCs/>
                      <w:i/>
                    </w:rPr>
                    <w:t>sl-RSRPP-Request</w:t>
                  </w:r>
                </w:p>
                <w:p>
                  <w:pPr>
                    <w:pStyle w:val="106"/>
                    <w:rPr>
                      <w:b/>
                      <w:bCs/>
                      <w:i/>
                    </w:rPr>
                  </w:pPr>
                  <w:r>
                    <w:t xml:space="preserve">This field, if present, indicates that the UE is requested to provide </w:t>
                  </w:r>
                  <w:r>
                    <w:rPr>
                      <w:i/>
                      <w:iCs/>
                    </w:rPr>
                    <w:t>sl-RSRPP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106"/>
                    <w:rPr>
                      <w:b/>
                      <w:bCs/>
                      <w:i/>
                    </w:rPr>
                  </w:pPr>
                  <w:r>
                    <w:rPr>
                      <w:b/>
                      <w:bCs/>
                      <w:i/>
                    </w:rPr>
                    <w:t>sl-AdditionalPathsRequest</w:t>
                  </w:r>
                </w:p>
                <w:p>
                  <w:pPr>
                    <w:pStyle w:val="106"/>
                    <w:rPr>
                      <w:b/>
                      <w:bCs/>
                      <w:i/>
                    </w:rPr>
                  </w:pPr>
                  <w:r>
                    <w:t xml:space="preserve">This field, if present, indicates that the UE is requested to provide </w:t>
                  </w:r>
                  <w:r>
                    <w:rPr>
                      <w:i/>
                      <w:iCs/>
                    </w:rPr>
                    <w:t>sl-TDOA-AdditionalPathList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ZTE-YP" w:date="2024-05-08T15:22:26Z"/>
              </w:trPr>
              <w:tc>
                <w:tcPr>
                  <w:tcW w:w="5000" w:type="pct"/>
                  <w:tcBorders>
                    <w:top w:val="single" w:color="auto" w:sz="4" w:space="0"/>
                    <w:left w:val="single" w:color="auto" w:sz="4" w:space="0"/>
                    <w:bottom w:val="single" w:color="auto" w:sz="4" w:space="0"/>
                    <w:right w:val="single" w:color="auto" w:sz="4" w:space="0"/>
                  </w:tcBorders>
                </w:tcPr>
                <w:p>
                  <w:pPr>
                    <w:pStyle w:val="106"/>
                    <w:rPr>
                      <w:ins w:id="26" w:author="ZTE-YP" w:date="2024-05-08T15:22:47Z"/>
                      <w:rFonts w:hint="eastAsia"/>
                      <w:b/>
                      <w:bCs/>
                      <w:i/>
                      <w:iCs/>
                    </w:rPr>
                  </w:pPr>
                  <w:ins w:id="27" w:author="ZTE-YP" w:date="2024-05-08T15:22:47Z">
                    <w:r>
                      <w:rPr>
                        <w:rFonts w:hint="eastAsia"/>
                        <w:b/>
                        <w:bCs/>
                        <w:i/>
                        <w:iCs/>
                      </w:rPr>
                      <w:t>measureSame</w:t>
                    </w:r>
                  </w:ins>
                  <w:ins w:id="28" w:author="ZTE-YP" w:date="2024-05-08T15:23:09Z">
                    <w:r>
                      <w:rPr>
                        <w:rFonts w:hint="eastAsia" w:eastAsia="宋体"/>
                        <w:b/>
                        <w:bCs/>
                        <w:i/>
                        <w:iCs/>
                        <w:lang w:val="en-US" w:eastAsia="zh-CN"/>
                      </w:rPr>
                      <w:t>S</w:t>
                    </w:r>
                  </w:ins>
                  <w:ins w:id="29" w:author="ZTE-YP" w:date="2024-05-08T15:22:47Z">
                    <w:r>
                      <w:rPr>
                        <w:rFonts w:hint="eastAsia"/>
                        <w:b/>
                        <w:bCs/>
                        <w:i/>
                        <w:iCs/>
                      </w:rPr>
                      <w:t>L-PRS-ResourceWithDifferentRx</w:t>
                    </w:r>
                  </w:ins>
                  <w:ins w:id="30" w:author="ZTE-YP" w:date="2024-05-08T15:23:12Z">
                    <w:r>
                      <w:rPr>
                        <w:rFonts w:hint="eastAsia" w:eastAsia="宋体"/>
                        <w:b/>
                        <w:bCs/>
                        <w:i/>
                        <w:iCs/>
                        <w:lang w:val="en-US" w:eastAsia="zh-CN"/>
                      </w:rPr>
                      <w:t>A</w:t>
                    </w:r>
                  </w:ins>
                  <w:ins w:id="31" w:author="ZTE-YP" w:date="2024-05-08T15:23:13Z">
                    <w:r>
                      <w:rPr>
                        <w:rFonts w:hint="eastAsia" w:eastAsia="宋体"/>
                        <w:b/>
                        <w:bCs/>
                        <w:i/>
                        <w:iCs/>
                        <w:lang w:val="en-US" w:eastAsia="zh-CN"/>
                      </w:rPr>
                      <w:t>RP</w:t>
                    </w:r>
                  </w:ins>
                  <w:ins w:id="32" w:author="ZTE-YP" w:date="2024-05-08T15:22:47Z">
                    <w:r>
                      <w:rPr>
                        <w:rFonts w:hint="eastAsia"/>
                        <w:b/>
                        <w:bCs/>
                        <w:i/>
                        <w:iCs/>
                      </w:rPr>
                      <w:t>s</w:t>
                    </w:r>
                  </w:ins>
                </w:p>
                <w:p>
                  <w:pPr>
                    <w:pStyle w:val="106"/>
                    <w:rPr>
                      <w:ins w:id="33" w:author="ZTE-YP" w:date="2024-05-08T15:22:47Z"/>
                      <w:rFonts w:hint="eastAsia"/>
                    </w:rPr>
                  </w:pPr>
                  <w:ins w:id="34" w:author="ZTE-YP" w:date="2024-05-08T15:22:47Z">
                    <w:r>
                      <w:rPr>
                        <w:rFonts w:hint="eastAsia"/>
                      </w:rPr>
                      <w:t xml:space="preserve">This field, if present, indicates that the </w:t>
                    </w:r>
                  </w:ins>
                  <w:ins w:id="35" w:author="ZTE-YP" w:date="2024-05-08T15:23:29Z">
                    <w:r>
                      <w:rPr>
                        <w:rFonts w:hint="eastAsia" w:eastAsia="宋体"/>
                        <w:lang w:val="en-US" w:eastAsia="zh-CN"/>
                      </w:rPr>
                      <w:t>UE</w:t>
                    </w:r>
                  </w:ins>
                  <w:ins w:id="36" w:author="ZTE-YP" w:date="2024-05-08T15:22:47Z">
                    <w:r>
                      <w:rPr>
                        <w:rFonts w:hint="eastAsia"/>
                      </w:rPr>
                      <w:t xml:space="preserve"> is requested to measure the same </w:t>
                    </w:r>
                  </w:ins>
                  <w:ins w:id="37" w:author="ZTE-YP" w:date="2024-05-08T15:23:33Z">
                    <w:r>
                      <w:rPr>
                        <w:rFonts w:hint="eastAsia" w:eastAsia="宋体"/>
                        <w:lang w:val="en-US" w:eastAsia="zh-CN"/>
                      </w:rPr>
                      <w:t>S</w:t>
                    </w:r>
                  </w:ins>
                  <w:ins w:id="38" w:author="ZTE-YP" w:date="2024-05-08T15:22:47Z">
                    <w:r>
                      <w:rPr>
                        <w:rFonts w:hint="eastAsia"/>
                      </w:rPr>
                      <w:t xml:space="preserve">L-PRS Resource with N different UE Rx </w:t>
                    </w:r>
                  </w:ins>
                  <w:ins w:id="39" w:author="ZTE-YP" w:date="2024-05-08T15:23:45Z">
                    <w:r>
                      <w:rPr>
                        <w:rFonts w:hint="eastAsia" w:eastAsia="宋体"/>
                        <w:lang w:val="en-US" w:eastAsia="zh-CN"/>
                      </w:rPr>
                      <w:t>A</w:t>
                    </w:r>
                  </w:ins>
                  <w:ins w:id="40" w:author="ZTE-YP" w:date="2024-05-08T15:23:46Z">
                    <w:r>
                      <w:rPr>
                        <w:rFonts w:hint="eastAsia" w:eastAsia="宋体"/>
                        <w:lang w:val="en-US" w:eastAsia="zh-CN"/>
                      </w:rPr>
                      <w:t>RP</w:t>
                    </w:r>
                  </w:ins>
                  <w:ins w:id="41" w:author="ZTE-YP" w:date="2024-05-08T15:22:47Z">
                    <w:r>
                      <w:rPr>
                        <w:rFonts w:hint="eastAsia"/>
                      </w:rPr>
                      <w:t xml:space="preserve">s. Enumerated value 'n0' indicates that the number N of different UE Rx </w:t>
                    </w:r>
                  </w:ins>
                  <w:ins w:id="42" w:author="ZTE-YP" w:date="2024-05-08T15:23:55Z">
                    <w:r>
                      <w:rPr>
                        <w:rFonts w:hint="eastAsia" w:eastAsia="宋体"/>
                        <w:lang w:val="en-US" w:eastAsia="zh-CN"/>
                      </w:rPr>
                      <w:t>AR</w:t>
                    </w:r>
                  </w:ins>
                  <w:ins w:id="43" w:author="ZTE-YP" w:date="2024-05-08T15:23:56Z">
                    <w:r>
                      <w:rPr>
                        <w:rFonts w:hint="eastAsia" w:eastAsia="宋体"/>
                        <w:lang w:val="en-US" w:eastAsia="zh-CN"/>
                      </w:rPr>
                      <w:t>P</w:t>
                    </w:r>
                  </w:ins>
                  <w:ins w:id="44" w:author="ZTE-YP" w:date="2024-05-08T15:22:47Z">
                    <w:r>
                      <w:rPr>
                        <w:rFonts w:hint="eastAsia"/>
                      </w:rPr>
                      <w:t xml:space="preserve">s to measure the same </w:t>
                    </w:r>
                  </w:ins>
                  <w:ins w:id="45" w:author="ZTE-YP" w:date="2024-05-08T15:23:59Z">
                    <w:r>
                      <w:rPr>
                        <w:rFonts w:hint="eastAsia" w:eastAsia="宋体"/>
                        <w:lang w:val="en-US" w:eastAsia="zh-CN"/>
                      </w:rPr>
                      <w:t>S</w:t>
                    </w:r>
                  </w:ins>
                  <w:ins w:id="46" w:author="ZTE-YP" w:date="2024-05-08T15:22:47Z">
                    <w:r>
                      <w:rPr>
                        <w:rFonts w:hint="eastAsia"/>
                      </w:rPr>
                      <w:t xml:space="preserve">L-PRS Resource can be determined by the </w:t>
                    </w:r>
                  </w:ins>
                  <w:ins w:id="47" w:author="ZTE-YP" w:date="2024-05-08T15:24:04Z">
                    <w:r>
                      <w:rPr>
                        <w:rFonts w:hint="eastAsia" w:eastAsia="宋体"/>
                        <w:lang w:val="en-US" w:eastAsia="zh-CN"/>
                      </w:rPr>
                      <w:t>UE</w:t>
                    </w:r>
                  </w:ins>
                  <w:ins w:id="48" w:author="ZTE-YP" w:date="2024-05-08T15:22:47Z">
                    <w:r>
                      <w:rPr>
                        <w:rFonts w:hint="eastAsia"/>
                      </w:rPr>
                      <w:t xml:space="preserve">, value 'n2' indicates that the </w:t>
                    </w:r>
                  </w:ins>
                  <w:ins w:id="49" w:author="ZTE-YP" w:date="2024-05-08T15:24:20Z">
                    <w:r>
                      <w:rPr>
                        <w:rFonts w:hint="eastAsia" w:eastAsia="宋体"/>
                        <w:lang w:val="en-US" w:eastAsia="zh-CN"/>
                      </w:rPr>
                      <w:t>UE</w:t>
                    </w:r>
                  </w:ins>
                  <w:ins w:id="50" w:author="ZTE-YP" w:date="2024-05-08T15:22:47Z">
                    <w:r>
                      <w:rPr>
                        <w:rFonts w:hint="eastAsia"/>
                      </w:rPr>
                      <w:t xml:space="preserve"> is requested to measure the same </w:t>
                    </w:r>
                  </w:ins>
                  <w:ins w:id="51" w:author="ZTE-YP" w:date="2024-05-08T15:24:24Z">
                    <w:r>
                      <w:rPr>
                        <w:rFonts w:hint="eastAsia" w:eastAsia="宋体"/>
                        <w:lang w:val="en-US" w:eastAsia="zh-CN"/>
                      </w:rPr>
                      <w:t>S</w:t>
                    </w:r>
                  </w:ins>
                  <w:ins w:id="52" w:author="ZTE-YP" w:date="2024-05-08T15:22:47Z">
                    <w:r>
                      <w:rPr>
                        <w:rFonts w:hint="eastAsia"/>
                      </w:rPr>
                      <w:t xml:space="preserve">L-PRS Resource with 2 different UE Rx </w:t>
                    </w:r>
                  </w:ins>
                  <w:ins w:id="53" w:author="ZTE-YP" w:date="2024-05-08T15:24:31Z">
                    <w:r>
                      <w:rPr>
                        <w:rFonts w:hint="eastAsia" w:eastAsia="宋体"/>
                        <w:lang w:val="en-US" w:eastAsia="zh-CN"/>
                      </w:rPr>
                      <w:t>ARP</w:t>
                    </w:r>
                  </w:ins>
                  <w:ins w:id="54" w:author="ZTE-YP" w:date="2024-05-08T15:22:47Z">
                    <w:r>
                      <w:rPr>
                        <w:rFonts w:hint="eastAsia"/>
                      </w:rPr>
                      <w:t xml:space="preserve">s, value 'n3' indicates that the target device is requested to measure the same </w:t>
                    </w:r>
                  </w:ins>
                  <w:ins w:id="55" w:author="ZTE-YP" w:date="2024-05-08T15:24:53Z">
                    <w:r>
                      <w:rPr>
                        <w:rFonts w:hint="eastAsia" w:eastAsia="宋体"/>
                        <w:lang w:val="en-US" w:eastAsia="zh-CN"/>
                      </w:rPr>
                      <w:t>S</w:t>
                    </w:r>
                  </w:ins>
                  <w:ins w:id="56" w:author="ZTE-YP" w:date="2024-05-08T15:22:47Z">
                    <w:r>
                      <w:rPr>
                        <w:rFonts w:hint="eastAsia"/>
                      </w:rPr>
                      <w:t xml:space="preserve">L-PRS Resource with 3 different UE Rx </w:t>
                    </w:r>
                  </w:ins>
                  <w:ins w:id="57" w:author="ZTE-YP" w:date="2024-05-08T15:24:59Z">
                    <w:r>
                      <w:rPr>
                        <w:rFonts w:hint="eastAsia" w:eastAsia="宋体"/>
                        <w:lang w:val="en-US" w:eastAsia="zh-CN"/>
                      </w:rPr>
                      <w:t>ARP</w:t>
                    </w:r>
                  </w:ins>
                  <w:ins w:id="58" w:author="ZTE-YP" w:date="2024-05-08T15:22:47Z">
                    <w:r>
                      <w:rPr>
                        <w:rFonts w:hint="eastAsia"/>
                      </w:rPr>
                      <w:t>s, and so on.</w:t>
                    </w:r>
                  </w:ins>
                </w:p>
                <w:p>
                  <w:pPr>
                    <w:pStyle w:val="106"/>
                    <w:rPr>
                      <w:ins w:id="59" w:author="ZTE-YP" w:date="2024-05-08T15:22:26Z"/>
                    </w:rPr>
                  </w:pPr>
                  <w:ins w:id="60" w:author="ZTE-YP" w:date="2024-05-08T15:22:47Z">
                    <w:r>
                      <w:rPr>
                        <w:rFonts w:hint="eastAsia"/>
                      </w:rPr>
                      <w:t xml:space="preserve">If this field is present, the field </w:t>
                    </w:r>
                  </w:ins>
                  <w:ins w:id="61" w:author="ZTE-YP" w:date="2024-05-08T15:25:44Z">
                    <w:r>
                      <w:rPr>
                        <w:rFonts w:hint="eastAsia"/>
                      </w:rPr>
                      <w:t>sl-ARP-InfoRequest</w:t>
                    </w:r>
                  </w:ins>
                  <w:ins w:id="62" w:author="ZTE-YP" w:date="2024-05-08T15:22:47Z">
                    <w:r>
                      <w:rPr>
                        <w:rFonts w:hint="eastAsia"/>
                      </w:rPr>
                      <w:t xml:space="preserve"> should also be present.</w:t>
                    </w:r>
                  </w:ins>
                </w:p>
              </w:tc>
            </w:tr>
          </w:tbl>
          <w:p>
            <w:pPr>
              <w:keepNext w:val="0"/>
              <w:keepLines w:val="0"/>
              <w:pageBreakBefore w:val="0"/>
              <w:widowControl w:val="0"/>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 w:val="0"/>
                <w:iCs w:val="0"/>
                <w:sz w:val="20"/>
                <w:szCs w:val="20"/>
                <w:vertAlign w:val="baseline"/>
                <w:lang w:val="en-US" w:eastAsia="zh-CN"/>
              </w:rPr>
            </w:pPr>
          </w:p>
        </w:tc>
      </w:tr>
    </w:tbl>
    <w:p>
      <w:pPr>
        <w:keepNext w:val="0"/>
        <w:keepLines w:val="0"/>
        <w:pageBreakBefore w:val="0"/>
        <w:widowControl w:val="0"/>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 w:val="0"/>
          <w:iCs w:val="0"/>
          <w:sz w:val="20"/>
          <w:szCs w:val="20"/>
          <w:lang w:val="en-US" w:eastAsia="zh-CN"/>
        </w:rPr>
      </w:pPr>
    </w:p>
    <w:p>
      <w:pPr>
        <w:keepNext w:val="0"/>
        <w:keepLines w:val="0"/>
        <w:pageBreakBefore w:val="0"/>
        <w:widowControl w:val="0"/>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textAlignment w:val="auto"/>
        <w:rPr>
          <w:rFonts w:hint="default"/>
          <w:lang w:val="en-US" w:eastAsia="zh-CN"/>
        </w:rPr>
      </w:pPr>
      <w:r>
        <w:rPr>
          <w:rFonts w:hint="eastAsia" w:ascii="Times New Roman" w:hAnsi="Times New Roman" w:cs="Times New Roman"/>
          <w:b/>
          <w:bCs/>
          <w:i/>
          <w:iCs/>
          <w:sz w:val="20"/>
          <w:szCs w:val="20"/>
          <w:lang w:val="en-US" w:eastAsia="zh-CN"/>
        </w:rPr>
        <w:t>Proposal 1: I</w:t>
      </w:r>
      <w:r>
        <w:rPr>
          <w:rFonts w:hint="default" w:ascii="Times New Roman" w:hAnsi="Times New Roman" w:cs="Times New Roman"/>
          <w:b/>
          <w:bCs/>
          <w:i/>
          <w:iCs/>
          <w:sz w:val="20"/>
          <w:szCs w:val="20"/>
          <w:lang w:val="en-US" w:eastAsia="zh-CN"/>
        </w:rPr>
        <w:t xml:space="preserve">ntroduce </w:t>
      </w:r>
      <w:r>
        <w:rPr>
          <w:rFonts w:hint="eastAsia" w:ascii="Times New Roman" w:hAnsi="Times New Roman" w:cs="Times New Roman"/>
          <w:b/>
          <w:bCs/>
          <w:i/>
          <w:iCs/>
          <w:sz w:val="20"/>
          <w:szCs w:val="20"/>
          <w:lang w:val="en-US" w:eastAsia="zh-CN"/>
        </w:rPr>
        <w:t xml:space="preserve">a </w:t>
      </w:r>
      <w:r>
        <w:rPr>
          <w:rFonts w:hint="default" w:ascii="Times New Roman" w:hAnsi="Times New Roman" w:cs="Times New Roman"/>
          <w:b/>
          <w:bCs/>
          <w:i/>
          <w:iCs/>
          <w:sz w:val="20"/>
          <w:szCs w:val="20"/>
          <w:lang w:val="en-US" w:eastAsia="zh-CN"/>
        </w:rPr>
        <w:t>request for measuring one SL-PRS resource using multiple Rx ARP IDs</w:t>
      </w:r>
      <w:r>
        <w:rPr>
          <w:rFonts w:hint="eastAsia" w:ascii="Times New Roman" w:hAnsi="Times New Roman" w:cs="Times New Roman"/>
          <w:b/>
          <w:bCs/>
          <w:i/>
          <w:iCs/>
          <w:sz w:val="20"/>
          <w:szCs w:val="20"/>
          <w:lang w:val="en-US" w:eastAsia="zh-CN"/>
        </w:rPr>
        <w:t>. Adopt the corresponding TP.</w:t>
      </w:r>
    </w:p>
    <w:p>
      <w:pPr>
        <w:pStyle w:val="3"/>
        <w:bidi w:val="0"/>
        <w:rPr>
          <w:rFonts w:hint="default"/>
          <w:lang w:val="en-US" w:eastAsia="zh-CN"/>
        </w:rPr>
      </w:pPr>
      <w:r>
        <w:rPr>
          <w:rFonts w:hint="eastAsia"/>
          <w:lang w:val="en-US" w:eastAsia="zh-CN"/>
        </w:rPr>
        <w:t>Issue 2: Tx UE and ARP association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eastAsia="MS Mincho" w:cs="Times New Roman"/>
          <w:sz w:val="20"/>
          <w:szCs w:val="20"/>
          <w:lang w:val="en-US" w:eastAsia="zh-CN" w:bidi="ar"/>
        </w:rPr>
      </w:pPr>
      <w:r>
        <w:rPr>
          <w:rFonts w:hint="eastAsia" w:ascii="Times New Roman" w:hAnsi="Times New Roman" w:eastAsia="MS Mincho" w:cs="Times New Roman"/>
          <w:sz w:val="20"/>
          <w:szCs w:val="20"/>
          <w:lang w:val="en-US" w:eastAsia="zh-CN" w:bidi="ar"/>
        </w:rPr>
        <w:t>R1-2</w:t>
      </w:r>
      <w:r>
        <w:rPr>
          <w:rFonts w:ascii="Times New Roman" w:hAnsi="Times New Roman" w:eastAsia="MS Mincho" w:cs="Times New Roman"/>
          <w:sz w:val="20"/>
          <w:szCs w:val="20"/>
          <w:lang w:val="en-US" w:eastAsia="zh-CN" w:bidi="ar"/>
        </w:rPr>
        <w:t>403622</w:t>
      </w:r>
      <w:r>
        <w:rPr>
          <w:rFonts w:hint="eastAsia" w:ascii="Times New Roman" w:hAnsi="Times New Roman" w:eastAsia="MS Mincho" w:cs="Times New Roman"/>
          <w:sz w:val="20"/>
          <w:szCs w:val="20"/>
          <w:lang w:val="en-US" w:eastAsia="zh-CN" w:bidi="ar"/>
        </w:rPr>
        <w:t xml:space="preserve"> also has the following question regarding the Tx UE and ARP association: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eastAsia="MS Mincho" w:cs="Times New Roman"/>
                <w:sz w:val="20"/>
                <w:szCs w:val="20"/>
                <w:lang w:val="en-US" w:eastAsia="zh-CN" w:bidi="ar"/>
              </w:rPr>
            </w:pPr>
            <w:r>
              <w:rPr>
                <w:rFonts w:ascii="Times New Roman" w:hAnsi="Times New Roman" w:eastAsia="MS Mincho" w:cs="Times New Roman"/>
                <w:sz w:val="20"/>
                <w:szCs w:val="20"/>
                <w:lang w:val="en-US" w:bidi="ar"/>
              </w:rPr>
              <w:t xml:space="preserve">RAN1 would like to point out that from RAN1 perspective, for location calculations for UE-based SL positioning, it should be possible that the Rx UE can be provided the information about association between Tx ARP-ID and already transmitted SL PRS. It is unclear whether current signaling design from RAN2 can support this scenario. </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eastAsia="MS Mincho" w:cs="Times New Roman"/>
          <w:sz w:val="20"/>
          <w:szCs w:val="20"/>
          <w:lang w:val="en-US" w:eastAsia="zh-CN" w:bidi="ar"/>
        </w:rPr>
      </w:pPr>
      <w:r>
        <w:rPr>
          <w:rFonts w:hint="default" w:ascii="Times New Roman" w:hAnsi="Times New Roman" w:eastAsia="MS Mincho" w:cs="Times New Roman"/>
          <w:sz w:val="20"/>
          <w:szCs w:val="20"/>
          <w:lang w:val="en-US" w:eastAsia="zh-CN" w:bidi="ar"/>
        </w:rPr>
        <w:t>Currently the Tx UE and ARP association is given in CommonSL-PRS-MethodsIEsProvideLocationInformation. This IE can be sent from Tx UE to server</w:t>
      </w:r>
      <w:r>
        <w:rPr>
          <w:rFonts w:hint="eastAsia" w:ascii="Times New Roman" w:hAnsi="Times New Roman" w:eastAsia="MS Mincho" w:cs="Times New Roman"/>
          <w:sz w:val="20"/>
          <w:szCs w:val="20"/>
          <w:lang w:val="en-US" w:eastAsia="zh-CN" w:bidi="ar"/>
        </w:rPr>
        <w:t xml:space="preserve"> </w:t>
      </w:r>
      <w:r>
        <w:rPr>
          <w:rFonts w:hint="default" w:ascii="Times New Roman" w:hAnsi="Times New Roman" w:eastAsia="MS Mincho" w:cs="Times New Roman"/>
          <w:sz w:val="20"/>
          <w:szCs w:val="20"/>
          <w:lang w:val="en-US" w:eastAsia="zh-CN" w:bidi="ar"/>
        </w:rPr>
        <w:t>(RAN2 has agreed the association can be sent without any actual measurements), but cannot be sent from server to Rx UE. So we think the association should be better carried in CommonSL-PRS-MethodsIEsProvideAssistanceData.</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eastAsia="MS Mincho" w:cs="Times New Roman"/>
          <w:sz w:val="20"/>
          <w:szCs w:val="20"/>
          <w:lang w:val="en-US" w:eastAsia="zh-CN" w:bidi="ar"/>
        </w:rPr>
      </w:pPr>
      <w:r>
        <w:rPr>
          <w:rFonts w:hint="eastAsia" w:ascii="Times New Roman" w:hAnsi="Times New Roman" w:eastAsia="MS Mincho" w:cs="Times New Roman"/>
          <w:sz w:val="20"/>
          <w:szCs w:val="20"/>
          <w:lang w:val="en-US" w:eastAsia="zh-CN" w:bidi="ar"/>
        </w:rPr>
        <w:t>Then,</w:t>
      </w:r>
      <w:r>
        <w:rPr>
          <w:rFonts w:hint="default" w:ascii="Times New Roman" w:hAnsi="Times New Roman" w:eastAsia="MS Mincho" w:cs="Times New Roman"/>
          <w:sz w:val="20"/>
          <w:szCs w:val="20"/>
          <w:lang w:val="en-US" w:eastAsia="zh-CN" w:bidi="ar"/>
        </w:rPr>
        <w:t xml:space="preserve"> the association</w:t>
      </w:r>
      <w:r>
        <w:rPr>
          <w:rFonts w:hint="eastAsia" w:ascii="Times New Roman" w:hAnsi="Times New Roman" w:eastAsia="MS Mincho" w:cs="Times New Roman"/>
          <w:sz w:val="20"/>
          <w:szCs w:val="20"/>
          <w:lang w:val="en-US" w:eastAsia="zh-CN" w:bidi="ar"/>
        </w:rPr>
        <w:t xml:space="preserve"> currently</w:t>
      </w:r>
      <w:r>
        <w:rPr>
          <w:rFonts w:hint="default" w:ascii="Times New Roman" w:hAnsi="Times New Roman" w:eastAsia="MS Mincho" w:cs="Times New Roman"/>
          <w:sz w:val="20"/>
          <w:szCs w:val="20"/>
          <w:lang w:val="en-US" w:eastAsia="zh-CN" w:bidi="ar"/>
        </w:rPr>
        <w:t xml:space="preserve"> in CommonSL-PRS-MethodsIEsProvideLocationInformation should be deleted.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lang w:val="en-US" w:eastAsia="zh-CN"/>
        </w:rPr>
      </w:pPr>
      <w:r>
        <w:rPr>
          <w:rFonts w:hint="default" w:ascii="Times New Roman" w:hAnsi="Times New Roman" w:cs="Times New Roman"/>
          <w:b/>
          <w:i/>
          <w:iCs/>
          <w:sz w:val="20"/>
          <w:szCs w:val="20"/>
          <w:lang w:val="en-US" w:eastAsia="zh-CN"/>
        </w:rPr>
        <w:t xml:space="preserve">Proposal </w:t>
      </w:r>
      <w:r>
        <w:rPr>
          <w:rFonts w:hint="eastAsia" w:ascii="Times New Roman" w:hAnsi="Times New Roman" w:cs="Times New Roman"/>
          <w:b/>
          <w:i/>
          <w:iCs/>
          <w:sz w:val="20"/>
          <w:szCs w:val="20"/>
          <w:lang w:val="en-US" w:eastAsia="zh-CN"/>
        </w:rPr>
        <w:t>2</w:t>
      </w:r>
      <w:r>
        <w:rPr>
          <w:rFonts w:hint="default" w:ascii="Times New Roman" w:hAnsi="Times New Roman" w:cs="Times New Roman"/>
          <w:b/>
          <w:i/>
          <w:iCs/>
          <w:sz w:val="20"/>
          <w:szCs w:val="20"/>
          <w:lang w:val="en-US" w:eastAsia="zh-CN"/>
        </w:rPr>
        <w:t>: The association between Tx UE and Tx ARP ID should be deleted from CommonSL-PRS-MethodsIEsProvideLocationInformation</w:t>
      </w:r>
      <w:r>
        <w:rPr>
          <w:rFonts w:hint="eastAsia" w:ascii="Times New Roman" w:hAnsi="Times New Roman" w:cs="Times New Roman"/>
          <w:b/>
          <w:i/>
          <w:iCs/>
          <w:sz w:val="20"/>
          <w:szCs w:val="20"/>
          <w:lang w:val="en-US" w:eastAsia="zh-CN"/>
        </w:rPr>
        <w:t>,</w:t>
      </w:r>
      <w:r>
        <w:rPr>
          <w:rFonts w:hint="default" w:ascii="Times New Roman" w:hAnsi="Times New Roman" w:cs="Times New Roman"/>
          <w:b/>
          <w:i/>
          <w:iCs/>
          <w:sz w:val="20"/>
          <w:szCs w:val="20"/>
          <w:lang w:val="en-US" w:eastAsia="zh-CN"/>
        </w:rPr>
        <w:t xml:space="preserve"> and should be carried in CommonSL-PRS-MethodsIEsProvideAssistanceData.</w:t>
      </w:r>
    </w:p>
    <w:p>
      <w:pPr>
        <w:pStyle w:val="3"/>
        <w:bidi w:val="0"/>
        <w:rPr>
          <w:rFonts w:hint="default"/>
          <w:lang w:val="en-US" w:eastAsia="zh-CN"/>
        </w:rPr>
      </w:pPr>
      <w:r>
        <w:rPr>
          <w:rFonts w:hint="eastAsia"/>
          <w:lang w:val="en-US" w:eastAsia="zh-CN"/>
        </w:rPr>
        <w:t>Issue 3: SL-ToA measurement report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Current SL-ToA measurement report does not have measurement list since the SL-ToA measurement is generated and reported by each anchor UE individually. However there still exist following issues:</w:t>
      </w:r>
    </w:p>
    <w:p>
      <w:pPr>
        <w:pageBreakBefore w:val="0"/>
        <w:numPr>
          <w:ilvl w:val="0"/>
          <w:numId w:val="7"/>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Having a two layer structure, which is redundant; (yellow highlight)</w:t>
      </w:r>
    </w:p>
    <w:p>
      <w:pPr>
        <w:pageBreakBefore w:val="0"/>
        <w:numPr>
          <w:ilvl w:val="0"/>
          <w:numId w:val="7"/>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Having application layer ID; (green highlight)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ind w:leftChars="0"/>
              <w:rPr>
                <w:i/>
                <w:iCs/>
              </w:rPr>
            </w:pPr>
            <w:bookmarkStart w:id="9" w:name="_Toc149599506"/>
            <w:bookmarkStart w:id="10" w:name="_Toc163047185"/>
            <w:r>
              <w:rPr>
                <w:i/>
                <w:iCs/>
              </w:rPr>
              <w:t>–</w:t>
            </w:r>
            <w:r>
              <w:rPr>
                <w:i/>
                <w:iCs/>
              </w:rPr>
              <w:tab/>
            </w:r>
            <w:r>
              <w:rPr>
                <w:i/>
                <w:iCs/>
              </w:rPr>
              <w:t>SL-TOA-ProvideLocationInformation</w:t>
            </w:r>
            <w:bookmarkEnd w:id="9"/>
            <w:bookmarkEnd w:id="10"/>
          </w:p>
          <w:p>
            <w:pPr>
              <w:pStyle w:val="246"/>
              <w:shd w:val="clear" w:color="auto" w:fill="E6E6E6"/>
              <w:rPr>
                <w:lang w:eastAsia="en-GB"/>
              </w:rPr>
            </w:pPr>
            <w:r>
              <w:rPr>
                <w:lang w:eastAsia="en-GB"/>
              </w:rPr>
              <w:t>-- ASN1START</w:t>
            </w:r>
          </w:p>
          <w:p>
            <w:pPr>
              <w:pStyle w:val="246"/>
              <w:shd w:val="clear" w:color="auto" w:fill="E6E6E6"/>
              <w:rPr>
                <w:lang w:eastAsia="en-GB"/>
              </w:rPr>
            </w:pPr>
            <w:r>
              <w:rPr>
                <w:lang w:eastAsia="en-GB"/>
              </w:rPr>
              <w:t>-- TAG-SL-TOA-PROVIDELOCATIONINFORMATION-START</w:t>
            </w:r>
          </w:p>
          <w:p>
            <w:pPr>
              <w:pStyle w:val="246"/>
              <w:shd w:val="clear" w:color="auto" w:fill="E6E6E6"/>
              <w:rPr>
                <w:lang w:eastAsia="en-GB"/>
              </w:rPr>
            </w:pPr>
            <w:r>
              <w:rPr>
                <w:lang w:eastAsia="en-GB"/>
              </w:rPr>
              <w:t>SL-TOA-ProvideLocationInformation ::= SEQUENCE {</w:t>
            </w:r>
          </w:p>
          <w:p>
            <w:pPr>
              <w:pStyle w:val="246"/>
              <w:shd w:val="clear" w:color="auto" w:fill="E6E6E6"/>
              <w:rPr>
                <w:lang w:eastAsia="en-GB"/>
              </w:rPr>
            </w:pPr>
            <w:r>
              <w:rPr>
                <w:lang w:eastAsia="en-GB"/>
              </w:rPr>
              <w:t xml:space="preserve">    sl-TOA-SignalMeasurementInformation   SL-TOA-SignalMeasurementInformation    OPTIONAL,</w:t>
            </w:r>
          </w:p>
          <w:p>
            <w:pPr>
              <w:pStyle w:val="246"/>
              <w:shd w:val="clear" w:color="auto" w:fill="E6E6E6"/>
              <w:rPr>
                <w:lang w:eastAsia="en-GB"/>
              </w:rPr>
            </w:pPr>
            <w:r>
              <w:rPr>
                <w:lang w:eastAsia="en-GB"/>
              </w:rPr>
              <w:t xml:space="preserve">    ...</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SL-TOA-SignalMeasurementInformation ::= SEQUENCE {</w:t>
            </w:r>
          </w:p>
          <w:p>
            <w:pPr>
              <w:pStyle w:val="246"/>
              <w:shd w:val="clear" w:color="auto" w:fill="E6E6E6"/>
              <w:rPr>
                <w:highlight w:val="yellow"/>
                <w:lang w:eastAsia="en-GB"/>
              </w:rPr>
            </w:pPr>
            <w:r>
              <w:rPr>
                <w:highlight w:val="yellow"/>
                <w:lang w:eastAsia="en-GB"/>
              </w:rPr>
              <w:t xml:space="preserve">    sl-TOA-MeasList                         SL-TOA-MeasElement,</w:t>
            </w:r>
          </w:p>
          <w:p>
            <w:pPr>
              <w:pStyle w:val="246"/>
              <w:shd w:val="clear" w:color="auto" w:fill="E6E6E6"/>
              <w:rPr>
                <w:lang w:eastAsia="en-GB"/>
              </w:rPr>
            </w:pPr>
            <w:r>
              <w:rPr>
                <w:lang w:eastAsia="en-GB"/>
              </w:rPr>
              <w:t xml:space="preserve">    ...</w:t>
            </w:r>
          </w:p>
          <w:p>
            <w:pPr>
              <w:pStyle w:val="246"/>
              <w:shd w:val="clear" w:color="auto" w:fill="E6E6E6"/>
              <w:rPr>
                <w:lang w:eastAsia="en-GB"/>
              </w:rPr>
            </w:pPr>
            <w:r>
              <w:rPr>
                <w:lang w:eastAsia="en-GB"/>
              </w:rPr>
              <w:t>}</w:t>
            </w:r>
          </w:p>
          <w:p>
            <w:pPr>
              <w:pStyle w:val="246"/>
              <w:shd w:val="clear" w:color="auto" w:fill="E6E6E6"/>
              <w:rPr>
                <w:highlight w:val="yellow"/>
                <w:lang w:eastAsia="en-GB"/>
              </w:rPr>
            </w:pPr>
            <w:r>
              <w:rPr>
                <w:highlight w:val="yellow"/>
                <w:lang w:eastAsia="en-GB"/>
              </w:rPr>
              <w:t>SL-TOA-MeasElement ::= SEQUENCE {</w:t>
            </w:r>
          </w:p>
          <w:p>
            <w:pPr>
              <w:pStyle w:val="246"/>
              <w:shd w:val="clear" w:color="auto" w:fill="E6E6E6"/>
              <w:rPr>
                <w:highlight w:val="green"/>
                <w:lang w:eastAsia="en-GB"/>
              </w:rPr>
            </w:pPr>
            <w:r>
              <w:rPr>
                <w:highlight w:val="green"/>
                <w:lang w:eastAsia="en-GB"/>
              </w:rPr>
              <w:t xml:space="preserve">    applicationLayerID                    OCTET STRING,</w:t>
            </w:r>
          </w:p>
          <w:p>
            <w:pPr>
              <w:pStyle w:val="246"/>
              <w:shd w:val="clear" w:color="auto" w:fill="E6E6E6"/>
              <w:rPr>
                <w:lang w:eastAsia="en-GB"/>
              </w:rPr>
            </w:pPr>
            <w:r>
              <w:rPr>
                <w:lang w:eastAsia="en-GB"/>
              </w:rPr>
              <w:t xml:space="preserve">    los-NLOS-Indicator                    LOS-NLOS-Indicator        OPTIONAL,  -- sl-losNlosIndicator</w:t>
            </w:r>
          </w:p>
          <w:p>
            <w:pPr>
              <w:pStyle w:val="246"/>
              <w:shd w:val="clear" w:color="auto" w:fill="E6E6E6"/>
              <w:rPr>
                <w:lang w:eastAsia="en-GB"/>
              </w:rPr>
            </w:pPr>
            <w:r>
              <w:rPr>
                <w:lang w:eastAsia="en-GB"/>
              </w:rPr>
              <w:t xml:space="preserve">    sl-RTOA-Result                        CHOICE {</w:t>
            </w:r>
          </w:p>
          <w:p>
            <w:pPr>
              <w:pStyle w:val="246"/>
              <w:shd w:val="clear" w:color="auto" w:fill="E6E6E6"/>
              <w:rPr>
                <w:lang w:eastAsia="en-GB"/>
              </w:rPr>
            </w:pPr>
            <w:r>
              <w:rPr>
                <w:lang w:eastAsia="en-GB"/>
              </w:rPr>
              <w:t xml:space="preserve">        k0                                    INTEGER (0..1970049),</w:t>
            </w:r>
          </w:p>
          <w:p>
            <w:pPr>
              <w:pStyle w:val="246"/>
              <w:shd w:val="clear" w:color="auto" w:fill="E6E6E6"/>
              <w:rPr>
                <w:lang w:eastAsia="en-GB"/>
              </w:rPr>
            </w:pPr>
            <w:r>
              <w:rPr>
                <w:lang w:eastAsia="en-GB"/>
              </w:rPr>
              <w:t xml:space="preserve">        k1                                    INTEGER (0..985025),</w:t>
            </w:r>
          </w:p>
          <w:p>
            <w:pPr>
              <w:pStyle w:val="246"/>
              <w:shd w:val="clear" w:color="auto" w:fill="E6E6E6"/>
              <w:rPr>
                <w:lang w:eastAsia="en-GB"/>
              </w:rPr>
            </w:pPr>
            <w:r>
              <w:rPr>
                <w:lang w:eastAsia="en-GB"/>
              </w:rPr>
              <w:t xml:space="preserve">        k2                                    INTEGER (0..492513),</w:t>
            </w:r>
          </w:p>
          <w:p>
            <w:pPr>
              <w:pStyle w:val="246"/>
              <w:shd w:val="clear" w:color="auto" w:fill="E6E6E6"/>
              <w:rPr>
                <w:lang w:eastAsia="en-GB"/>
              </w:rPr>
            </w:pPr>
            <w:r>
              <w:rPr>
                <w:lang w:eastAsia="en-GB"/>
              </w:rPr>
              <w:t xml:space="preserve">        k3                                    INTEGER (0..246257),</w:t>
            </w:r>
          </w:p>
          <w:p>
            <w:pPr>
              <w:pStyle w:val="246"/>
              <w:shd w:val="clear" w:color="auto" w:fill="E6E6E6"/>
              <w:rPr>
                <w:lang w:eastAsia="en-GB"/>
              </w:rPr>
            </w:pPr>
            <w:r>
              <w:rPr>
                <w:lang w:eastAsia="en-GB"/>
              </w:rPr>
              <w:t xml:space="preserve">        k4                                    INTEGER (0..123129),</w:t>
            </w:r>
          </w:p>
          <w:p>
            <w:pPr>
              <w:pStyle w:val="246"/>
              <w:shd w:val="clear" w:color="auto" w:fill="E6E6E6"/>
              <w:rPr>
                <w:lang w:eastAsia="en-GB"/>
              </w:rPr>
            </w:pPr>
            <w:r>
              <w:rPr>
                <w:lang w:eastAsia="en-GB"/>
              </w:rPr>
              <w:t xml:space="preserve">        k5                                    INTEGER (0..61565)</w:t>
            </w:r>
          </w:p>
          <w:p>
            <w:pPr>
              <w:pStyle w:val="246"/>
              <w:shd w:val="clear" w:color="auto" w:fill="E6E6E6"/>
              <w:rPr>
                <w:lang w:eastAsia="en-GB"/>
              </w:rPr>
            </w:pPr>
            <w:r>
              <w:rPr>
                <w:lang w:eastAsia="en-GB"/>
              </w:rPr>
              <w:t xml:space="preserve">    }                                                               OPTIONAL,  -- sl-PRS-RTOA</w:t>
            </w:r>
          </w:p>
          <w:p>
            <w:pPr>
              <w:pStyle w:val="246"/>
              <w:shd w:val="clear" w:color="auto" w:fill="E6E6E6"/>
              <w:rPr>
                <w:lang w:eastAsia="en-GB"/>
              </w:rPr>
            </w:pPr>
            <w:r>
              <w:rPr>
                <w:lang w:eastAsia="en-GB"/>
              </w:rPr>
              <w:t xml:space="preserve">    sl-POS-ARP-ID-Rx                      INTEGER (1..4)            OPTIONAL,  -- sl-pos-arpID-Rx</w:t>
            </w:r>
          </w:p>
          <w:p>
            <w:pPr>
              <w:pStyle w:val="246"/>
              <w:shd w:val="clear" w:color="auto" w:fill="E6E6E6"/>
              <w:rPr>
                <w:lang w:eastAsia="en-GB"/>
              </w:rPr>
            </w:pPr>
            <w:r>
              <w:rPr>
                <w:lang w:eastAsia="en-GB"/>
              </w:rPr>
              <w:t xml:space="preserve">    sl-PRS-ResourceId                     INTEGER (0..16)           OPTIONAL,  -- sl-PRS-ResourceId</w:t>
            </w:r>
          </w:p>
          <w:p>
            <w:pPr>
              <w:pStyle w:val="246"/>
              <w:shd w:val="clear" w:color="auto" w:fill="E6E6E6"/>
              <w:rPr>
                <w:lang w:eastAsia="en-GB"/>
              </w:rPr>
            </w:pPr>
            <w:r>
              <w:rPr>
                <w:lang w:eastAsia="en-GB"/>
              </w:rPr>
              <w:t xml:space="preserve">    sl-PRS-RSRP-Result                    INTEGER (0..126)          OPTIONAL,  -- sl-PRS-RSRP</w:t>
            </w:r>
          </w:p>
          <w:p>
            <w:pPr>
              <w:pStyle w:val="246"/>
              <w:shd w:val="clear" w:color="auto" w:fill="E6E6E6"/>
              <w:rPr>
                <w:lang w:eastAsia="en-GB"/>
              </w:rPr>
            </w:pPr>
            <w:r>
              <w:rPr>
                <w:lang w:eastAsia="en-GB"/>
              </w:rPr>
              <w:t xml:space="preserve">    sl-PRS-RSRPP-Result                   INTEGER (0..126)          OPTIONAL,  -- sl-PRS-RSRPP</w:t>
            </w:r>
          </w:p>
          <w:p>
            <w:pPr>
              <w:pStyle w:val="246"/>
              <w:shd w:val="clear" w:color="auto" w:fill="E6E6E6"/>
              <w:rPr>
                <w:lang w:eastAsia="en-GB"/>
              </w:rPr>
            </w:pPr>
            <w:r>
              <w:rPr>
                <w:lang w:eastAsia="en-GB"/>
              </w:rPr>
              <w:t xml:space="preserve">    sl-TOA-AdditionalPathList             SL-TOA-AdditionalPathList OPTIONAL,</w:t>
            </w:r>
          </w:p>
          <w:p>
            <w:pPr>
              <w:pStyle w:val="246"/>
              <w:shd w:val="clear" w:color="auto" w:fill="E6E6E6"/>
              <w:rPr>
                <w:lang w:eastAsia="en-GB"/>
              </w:rPr>
            </w:pPr>
            <w:r>
              <w:rPr>
                <w:lang w:eastAsia="en-GB"/>
              </w:rPr>
              <w:t xml:space="preserve">    sl-TimeStamp                          SL-TimeStamp              OPTIONAL,  -- sl-Timestamp</w:t>
            </w:r>
          </w:p>
          <w:p>
            <w:pPr>
              <w:pStyle w:val="246"/>
              <w:shd w:val="clear" w:color="auto" w:fill="E6E6E6"/>
              <w:rPr>
                <w:lang w:eastAsia="en-GB"/>
              </w:rPr>
            </w:pPr>
            <w:r>
              <w:rPr>
                <w:lang w:eastAsia="en-GB"/>
              </w:rPr>
              <w:t xml:space="preserve">    sl-TimingQuality                      SL-TimingQuality          OPTIONAL,  -- sl-TimingQuality</w:t>
            </w:r>
          </w:p>
          <w:p>
            <w:pPr>
              <w:pStyle w:val="246"/>
              <w:shd w:val="clear" w:color="auto" w:fill="E6E6E6"/>
              <w:rPr>
                <w:rFonts w:hint="eastAsia" w:eastAsia="宋体"/>
                <w:lang w:val="en-US" w:eastAsia="zh-CN"/>
              </w:rPr>
            </w:pPr>
            <w:r>
              <w:rPr>
                <w:lang w:eastAsia="en-GB"/>
              </w:rPr>
              <w:t xml:space="preserve">    ..</w:t>
            </w:r>
            <w:r>
              <w:rPr>
                <w:rFonts w:hint="eastAsia" w:eastAsia="宋体"/>
                <w:lang w:val="en-US" w:eastAsia="zh-CN"/>
              </w:rPr>
              <w:t>.</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SL-TOA-AdditionalPathList ::= SEQUENCE (SIZE(1..8)) OF SL-TOA-AdditionalPath</w:t>
            </w:r>
          </w:p>
          <w:p>
            <w:pPr>
              <w:pStyle w:val="246"/>
              <w:shd w:val="clear" w:color="auto" w:fill="E6E6E6"/>
              <w:rPr>
                <w:lang w:eastAsia="en-GB"/>
              </w:rPr>
            </w:pPr>
            <w:r>
              <w:rPr>
                <w:lang w:eastAsia="en-GB"/>
              </w:rPr>
              <w:t>SL-TOA-AdditionalPath  ::= SEQUENCE {</w:t>
            </w:r>
          </w:p>
          <w:p>
            <w:pPr>
              <w:pStyle w:val="246"/>
              <w:shd w:val="clear" w:color="auto" w:fill="E6E6E6"/>
              <w:rPr>
                <w:lang w:eastAsia="en-GB"/>
              </w:rPr>
            </w:pPr>
            <w:r>
              <w:rPr>
                <w:lang w:eastAsia="en-GB"/>
              </w:rPr>
              <w:t xml:space="preserve">    sl-RTOA-AdditionalPathResult               CHOICE {</w:t>
            </w:r>
          </w:p>
          <w:p>
            <w:pPr>
              <w:pStyle w:val="246"/>
              <w:shd w:val="clear" w:color="auto" w:fill="E6E6E6"/>
              <w:rPr>
                <w:lang w:eastAsia="en-GB"/>
              </w:rPr>
            </w:pPr>
            <w:r>
              <w:rPr>
                <w:lang w:eastAsia="en-GB"/>
              </w:rPr>
              <w:t xml:space="preserve">        k0                                         INTEGER (0..16351),</w:t>
            </w:r>
          </w:p>
          <w:p>
            <w:pPr>
              <w:pStyle w:val="246"/>
              <w:shd w:val="clear" w:color="auto" w:fill="E6E6E6"/>
              <w:rPr>
                <w:lang w:eastAsia="en-GB"/>
              </w:rPr>
            </w:pPr>
            <w:r>
              <w:rPr>
                <w:lang w:eastAsia="en-GB"/>
              </w:rPr>
              <w:t xml:space="preserve">        k1                                         INTEGER (0..8176),</w:t>
            </w:r>
          </w:p>
          <w:p>
            <w:pPr>
              <w:pStyle w:val="246"/>
              <w:shd w:val="clear" w:color="auto" w:fill="E6E6E6"/>
              <w:rPr>
                <w:lang w:eastAsia="en-GB"/>
              </w:rPr>
            </w:pPr>
            <w:r>
              <w:rPr>
                <w:lang w:eastAsia="en-GB"/>
              </w:rPr>
              <w:t xml:space="preserve">        k2                                         INTEGER (0..4088),</w:t>
            </w:r>
          </w:p>
          <w:p>
            <w:pPr>
              <w:pStyle w:val="246"/>
              <w:shd w:val="clear" w:color="auto" w:fill="E6E6E6"/>
              <w:rPr>
                <w:lang w:eastAsia="en-GB"/>
              </w:rPr>
            </w:pPr>
            <w:r>
              <w:rPr>
                <w:lang w:eastAsia="en-GB"/>
              </w:rPr>
              <w:t xml:space="preserve">        k3                                         INTEGER (0..2044),</w:t>
            </w:r>
          </w:p>
          <w:p>
            <w:pPr>
              <w:pStyle w:val="246"/>
              <w:shd w:val="clear" w:color="auto" w:fill="E6E6E6"/>
              <w:rPr>
                <w:lang w:eastAsia="en-GB"/>
              </w:rPr>
            </w:pPr>
            <w:r>
              <w:rPr>
                <w:lang w:eastAsia="en-GB"/>
              </w:rPr>
              <w:t xml:space="preserve">        k4                                         INTEGER (0..1022),</w:t>
            </w:r>
          </w:p>
          <w:p>
            <w:pPr>
              <w:pStyle w:val="246"/>
              <w:shd w:val="clear" w:color="auto" w:fill="E6E6E6"/>
              <w:rPr>
                <w:lang w:eastAsia="en-GB"/>
              </w:rPr>
            </w:pPr>
            <w:r>
              <w:rPr>
                <w:lang w:eastAsia="en-GB"/>
              </w:rPr>
              <w:t xml:space="preserve">        k5                                         INTEGER (0..511)</w:t>
            </w:r>
          </w:p>
          <w:p>
            <w:pPr>
              <w:pStyle w:val="246"/>
              <w:shd w:val="clear" w:color="auto" w:fill="E6E6E6"/>
              <w:rPr>
                <w:lang w:eastAsia="en-GB"/>
              </w:rPr>
            </w:pPr>
            <w:r>
              <w:rPr>
                <w:lang w:eastAsia="en-GB"/>
              </w:rPr>
              <w:t xml:space="preserve">    }                                                                OPTIONAL,  -- additionalPath-SL-PRS-RTOA</w:t>
            </w:r>
          </w:p>
          <w:p>
            <w:pPr>
              <w:pStyle w:val="246"/>
              <w:shd w:val="clear" w:color="auto" w:fill="E6E6E6"/>
              <w:rPr>
                <w:lang w:eastAsia="en-GB"/>
              </w:rPr>
            </w:pPr>
            <w:r>
              <w:rPr>
                <w:lang w:eastAsia="en-GB"/>
              </w:rPr>
              <w:t xml:space="preserve">    sl-PRS-AdditionalPathRSRPP-Result          INTEGER (0..126)      OPTIONAL,  -- additionalPath-SL-PRS-RSRPP</w:t>
            </w:r>
          </w:p>
          <w:p>
            <w:pPr>
              <w:pStyle w:val="246"/>
              <w:shd w:val="clear" w:color="auto" w:fill="E6E6E6"/>
              <w:rPr>
                <w:lang w:eastAsia="en-GB"/>
              </w:rPr>
            </w:pPr>
            <w:r>
              <w:rPr>
                <w:lang w:eastAsia="en-GB"/>
              </w:rPr>
              <w:t xml:space="preserve">    sl-TimingQuality                           SL-TimingQuality      OPTIONAL,  -- sl-TimingQuality</w:t>
            </w:r>
          </w:p>
          <w:p>
            <w:pPr>
              <w:pStyle w:val="246"/>
              <w:shd w:val="clear" w:color="auto" w:fill="E6E6E6"/>
              <w:rPr>
                <w:lang w:eastAsia="en-GB"/>
              </w:rPr>
            </w:pPr>
            <w:r>
              <w:rPr>
                <w:lang w:eastAsia="en-GB"/>
              </w:rPr>
              <w:t xml:space="preserve">    ...</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 TAG-SL-TOA-PROVIDELOCATIONINFORMATION-STOP</w:t>
            </w:r>
          </w:p>
          <w:p>
            <w:pPr>
              <w:pStyle w:val="246"/>
              <w:shd w:val="clear" w:color="auto" w:fill="E6E6E6"/>
              <w:rPr>
                <w:lang w:eastAsia="en-GB"/>
              </w:rPr>
            </w:pPr>
            <w:r>
              <w:rPr>
                <w:lang w:eastAsia="en-GB"/>
              </w:rPr>
              <w:t>-- ASN1STOP</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vertAlign w:val="baseline"/>
                <w:lang w:val="en-US" w:eastAsia="zh-CN"/>
              </w:rPr>
            </w:pPr>
          </w:p>
        </w:tc>
      </w:tr>
    </w:tbl>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val="0"/>
          <w:bCs w:val="0"/>
          <w:i w:val="0"/>
          <w:iCs w:val="0"/>
          <w:sz w:val="20"/>
          <w:szCs w:val="20"/>
          <w:lang w:val="en-US" w:eastAsia="zh-CN"/>
        </w:rPr>
      </w:pPr>
      <w:r>
        <w:rPr>
          <w:rFonts w:hint="eastAsia" w:ascii="Times New Roman" w:hAnsi="Times New Roman" w:cs="Times New Roman"/>
          <w:b w:val="0"/>
          <w:bCs w:val="0"/>
          <w:i w:val="0"/>
          <w:iCs w:val="0"/>
          <w:sz w:val="20"/>
          <w:szCs w:val="20"/>
          <w:lang w:val="en-US" w:eastAsia="zh-CN"/>
        </w:rPr>
        <w:t>So we suggest to change as following TP:</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
              <w:numPr>
                <w:ilvl w:val="3"/>
                <w:numId w:val="0"/>
              </w:numPr>
              <w:ind w:leftChars="0"/>
              <w:rPr>
                <w:i/>
                <w:iCs/>
              </w:rPr>
            </w:pPr>
            <w:r>
              <w:rPr>
                <w:i/>
                <w:iCs/>
              </w:rPr>
              <w:t>–</w:t>
            </w:r>
            <w:r>
              <w:rPr>
                <w:i/>
                <w:iCs/>
              </w:rPr>
              <w:tab/>
            </w:r>
            <w:r>
              <w:rPr>
                <w:i/>
                <w:iCs/>
              </w:rPr>
              <w:t>SL-TOA-ProvideLocationInformation</w:t>
            </w:r>
          </w:p>
          <w:p>
            <w:pPr>
              <w:pStyle w:val="246"/>
              <w:shd w:val="clear" w:color="auto" w:fill="E6E6E6"/>
              <w:rPr>
                <w:lang w:eastAsia="en-GB"/>
              </w:rPr>
            </w:pPr>
            <w:r>
              <w:rPr>
                <w:lang w:eastAsia="en-GB"/>
              </w:rPr>
              <w:t>-- ASN1START</w:t>
            </w:r>
          </w:p>
          <w:p>
            <w:pPr>
              <w:pStyle w:val="246"/>
              <w:shd w:val="clear" w:color="auto" w:fill="E6E6E6"/>
              <w:rPr>
                <w:lang w:eastAsia="en-GB"/>
              </w:rPr>
            </w:pPr>
            <w:r>
              <w:rPr>
                <w:lang w:eastAsia="en-GB"/>
              </w:rPr>
              <w:t>-- TAG-SL-TOA-PROVIDELOCATIONINFORMATION-START</w:t>
            </w:r>
          </w:p>
          <w:p>
            <w:pPr>
              <w:pStyle w:val="246"/>
              <w:shd w:val="clear" w:color="auto" w:fill="E6E6E6"/>
              <w:rPr>
                <w:lang w:eastAsia="en-GB"/>
              </w:rPr>
            </w:pPr>
            <w:r>
              <w:rPr>
                <w:lang w:eastAsia="en-GB"/>
              </w:rPr>
              <w:t>SL-TOA-ProvideLocationInformation ::= SEQUENCE {</w:t>
            </w:r>
          </w:p>
          <w:p>
            <w:pPr>
              <w:pStyle w:val="246"/>
              <w:shd w:val="clear" w:color="auto" w:fill="E6E6E6"/>
              <w:rPr>
                <w:lang w:eastAsia="en-GB"/>
              </w:rPr>
            </w:pPr>
            <w:r>
              <w:rPr>
                <w:lang w:eastAsia="en-GB"/>
              </w:rPr>
              <w:t xml:space="preserve">    sl-TOA-SignalMeasurementInformation   SL-TOA-SignalMeasurementInformation    OPTIONAL,</w:t>
            </w:r>
          </w:p>
          <w:p>
            <w:pPr>
              <w:pStyle w:val="246"/>
              <w:shd w:val="clear" w:color="auto" w:fill="E6E6E6"/>
              <w:rPr>
                <w:lang w:eastAsia="en-GB"/>
              </w:rPr>
            </w:pPr>
            <w:r>
              <w:rPr>
                <w:lang w:eastAsia="en-GB"/>
              </w:rPr>
              <w:t xml:space="preserve">    ...</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SL-TOA-SignalMeasurementInformation ::= SEQUENCE {</w:t>
            </w:r>
          </w:p>
          <w:p>
            <w:pPr>
              <w:pStyle w:val="246"/>
              <w:shd w:val="clear" w:color="auto" w:fill="E6E6E6"/>
              <w:rPr>
                <w:del w:id="63" w:author="ZTE-YP" w:date="2024-05-08T15:53:32Z"/>
                <w:highlight w:val="none"/>
                <w:lang w:eastAsia="en-GB"/>
              </w:rPr>
            </w:pPr>
            <w:del w:id="64" w:author="ZTE-YP" w:date="2024-05-08T15:53:32Z">
              <w:r>
                <w:rPr>
                  <w:highlight w:val="none"/>
                  <w:lang w:eastAsia="en-GB"/>
                </w:rPr>
                <w:delText xml:space="preserve">    sl-TOA-MeasList                         SL-TOA-MeasElement,</w:delText>
              </w:r>
            </w:del>
          </w:p>
          <w:p>
            <w:pPr>
              <w:pStyle w:val="246"/>
              <w:shd w:val="clear" w:color="auto" w:fill="E6E6E6"/>
              <w:rPr>
                <w:del w:id="65" w:author="ZTE-YP" w:date="2024-05-08T15:53:32Z"/>
                <w:highlight w:val="none"/>
                <w:lang w:eastAsia="en-GB"/>
              </w:rPr>
            </w:pPr>
            <w:del w:id="66" w:author="ZTE-YP" w:date="2024-05-08T15:53:32Z">
              <w:r>
                <w:rPr>
                  <w:highlight w:val="none"/>
                  <w:lang w:eastAsia="en-GB"/>
                </w:rPr>
                <w:delText xml:space="preserve">    ...</w:delText>
              </w:r>
            </w:del>
          </w:p>
          <w:p>
            <w:pPr>
              <w:pStyle w:val="246"/>
              <w:shd w:val="clear" w:color="auto" w:fill="E6E6E6"/>
              <w:rPr>
                <w:del w:id="67" w:author="ZTE-YP" w:date="2024-05-08T15:53:32Z"/>
                <w:highlight w:val="none"/>
                <w:lang w:eastAsia="en-GB"/>
              </w:rPr>
            </w:pPr>
            <w:del w:id="68" w:author="ZTE-YP" w:date="2024-05-08T15:53:32Z">
              <w:r>
                <w:rPr>
                  <w:highlight w:val="none"/>
                  <w:lang w:eastAsia="en-GB"/>
                </w:rPr>
                <w:delText>}</w:delText>
              </w:r>
            </w:del>
          </w:p>
          <w:p>
            <w:pPr>
              <w:pStyle w:val="246"/>
              <w:shd w:val="clear" w:color="auto" w:fill="E6E6E6"/>
              <w:rPr>
                <w:del w:id="69" w:author="ZTE-YP" w:date="2024-05-08T15:53:32Z"/>
                <w:highlight w:val="none"/>
                <w:lang w:eastAsia="en-GB"/>
              </w:rPr>
            </w:pPr>
            <w:del w:id="70" w:author="ZTE-YP" w:date="2024-05-08T15:53:32Z">
              <w:r>
                <w:rPr>
                  <w:highlight w:val="none"/>
                  <w:lang w:eastAsia="en-GB"/>
                </w:rPr>
                <w:delText>SL-TOA-MeasElement ::= SEQUENCE {</w:delText>
              </w:r>
            </w:del>
          </w:p>
          <w:p>
            <w:pPr>
              <w:pStyle w:val="246"/>
              <w:shd w:val="clear" w:color="auto" w:fill="E6E6E6"/>
              <w:rPr>
                <w:del w:id="71" w:author="ZTE-YP" w:date="2024-05-08T15:53:45Z"/>
                <w:highlight w:val="none"/>
                <w:lang w:eastAsia="en-GB"/>
              </w:rPr>
            </w:pPr>
            <w:del w:id="72" w:author="ZTE-YP" w:date="2024-05-08T15:53:45Z">
              <w:r>
                <w:rPr>
                  <w:highlight w:val="none"/>
                  <w:lang w:eastAsia="en-GB"/>
                </w:rPr>
                <w:delText xml:space="preserve">    applicationLayerID                    OCTET STRING,</w:delText>
              </w:r>
            </w:del>
          </w:p>
          <w:p>
            <w:pPr>
              <w:pStyle w:val="246"/>
              <w:shd w:val="clear" w:color="auto" w:fill="E6E6E6"/>
              <w:rPr>
                <w:lang w:eastAsia="en-GB"/>
              </w:rPr>
            </w:pPr>
            <w:r>
              <w:rPr>
                <w:lang w:eastAsia="en-GB"/>
              </w:rPr>
              <w:t xml:space="preserve">    los-NLOS-Indicator                    LOS-NLOS-Indicator        OPTIONAL,  -- sl-losNlosIndicator</w:t>
            </w:r>
          </w:p>
          <w:p>
            <w:pPr>
              <w:pStyle w:val="246"/>
              <w:shd w:val="clear" w:color="auto" w:fill="E6E6E6"/>
              <w:rPr>
                <w:lang w:eastAsia="en-GB"/>
              </w:rPr>
            </w:pPr>
            <w:r>
              <w:rPr>
                <w:lang w:eastAsia="en-GB"/>
              </w:rPr>
              <w:t xml:space="preserve">    sl-RTOA-Result                        CHOICE {</w:t>
            </w:r>
          </w:p>
          <w:p>
            <w:pPr>
              <w:pStyle w:val="246"/>
              <w:shd w:val="clear" w:color="auto" w:fill="E6E6E6"/>
              <w:rPr>
                <w:lang w:eastAsia="en-GB"/>
              </w:rPr>
            </w:pPr>
            <w:r>
              <w:rPr>
                <w:lang w:eastAsia="en-GB"/>
              </w:rPr>
              <w:t xml:space="preserve">        k0                                    INTEGER (0..1970049),</w:t>
            </w:r>
          </w:p>
          <w:p>
            <w:pPr>
              <w:pStyle w:val="246"/>
              <w:shd w:val="clear" w:color="auto" w:fill="E6E6E6"/>
              <w:rPr>
                <w:lang w:eastAsia="en-GB"/>
              </w:rPr>
            </w:pPr>
            <w:r>
              <w:rPr>
                <w:lang w:eastAsia="en-GB"/>
              </w:rPr>
              <w:t xml:space="preserve">        k1                                    INTEGER (0..985025),</w:t>
            </w:r>
          </w:p>
          <w:p>
            <w:pPr>
              <w:pStyle w:val="246"/>
              <w:shd w:val="clear" w:color="auto" w:fill="E6E6E6"/>
              <w:rPr>
                <w:lang w:eastAsia="en-GB"/>
              </w:rPr>
            </w:pPr>
            <w:r>
              <w:rPr>
                <w:lang w:eastAsia="en-GB"/>
              </w:rPr>
              <w:t xml:space="preserve">        k2                                    INTEGER (0..492513),</w:t>
            </w:r>
          </w:p>
          <w:p>
            <w:pPr>
              <w:pStyle w:val="246"/>
              <w:shd w:val="clear" w:color="auto" w:fill="E6E6E6"/>
              <w:rPr>
                <w:lang w:eastAsia="en-GB"/>
              </w:rPr>
            </w:pPr>
            <w:r>
              <w:rPr>
                <w:lang w:eastAsia="en-GB"/>
              </w:rPr>
              <w:t xml:space="preserve">        k3                                    INTEGER (0..246257),</w:t>
            </w:r>
          </w:p>
          <w:p>
            <w:pPr>
              <w:pStyle w:val="246"/>
              <w:shd w:val="clear" w:color="auto" w:fill="E6E6E6"/>
              <w:rPr>
                <w:lang w:eastAsia="en-GB"/>
              </w:rPr>
            </w:pPr>
            <w:r>
              <w:rPr>
                <w:lang w:eastAsia="en-GB"/>
              </w:rPr>
              <w:t xml:space="preserve">        k4                                    INTEGER (0..123129),</w:t>
            </w:r>
          </w:p>
          <w:p>
            <w:pPr>
              <w:pStyle w:val="246"/>
              <w:shd w:val="clear" w:color="auto" w:fill="E6E6E6"/>
              <w:rPr>
                <w:lang w:eastAsia="en-GB"/>
              </w:rPr>
            </w:pPr>
            <w:r>
              <w:rPr>
                <w:lang w:eastAsia="en-GB"/>
              </w:rPr>
              <w:t xml:space="preserve">        k5                                    INTEGER (0..61565)</w:t>
            </w:r>
          </w:p>
          <w:p>
            <w:pPr>
              <w:pStyle w:val="246"/>
              <w:shd w:val="clear" w:color="auto" w:fill="E6E6E6"/>
              <w:rPr>
                <w:lang w:eastAsia="en-GB"/>
              </w:rPr>
            </w:pPr>
            <w:r>
              <w:rPr>
                <w:lang w:eastAsia="en-GB"/>
              </w:rPr>
              <w:t xml:space="preserve">    }                                                               OPTIONAL,  -- sl-PRS-RTOA</w:t>
            </w:r>
          </w:p>
          <w:p>
            <w:pPr>
              <w:pStyle w:val="246"/>
              <w:shd w:val="clear" w:color="auto" w:fill="E6E6E6"/>
              <w:rPr>
                <w:lang w:eastAsia="en-GB"/>
              </w:rPr>
            </w:pPr>
            <w:r>
              <w:rPr>
                <w:lang w:eastAsia="en-GB"/>
              </w:rPr>
              <w:t xml:space="preserve">    sl-POS-ARP-ID-Rx                      INTEGER (1..4)            OPTIONAL,  -- sl-pos-arpID-Rx</w:t>
            </w:r>
          </w:p>
          <w:p>
            <w:pPr>
              <w:pStyle w:val="246"/>
              <w:shd w:val="clear" w:color="auto" w:fill="E6E6E6"/>
              <w:rPr>
                <w:lang w:eastAsia="en-GB"/>
              </w:rPr>
            </w:pPr>
            <w:r>
              <w:rPr>
                <w:lang w:eastAsia="en-GB"/>
              </w:rPr>
              <w:t xml:space="preserve">    sl-PRS-ResourceId                     INTEGER (0..16)           OPTIONAL,  -- sl-PRS-ResourceId</w:t>
            </w:r>
          </w:p>
          <w:p>
            <w:pPr>
              <w:pStyle w:val="246"/>
              <w:shd w:val="clear" w:color="auto" w:fill="E6E6E6"/>
              <w:rPr>
                <w:lang w:eastAsia="en-GB"/>
              </w:rPr>
            </w:pPr>
            <w:r>
              <w:rPr>
                <w:lang w:eastAsia="en-GB"/>
              </w:rPr>
              <w:t xml:space="preserve">    sl-PRS-RSRP-Result                    INTEGER (0..126)          OPTIONAL,  -- sl-PRS-RSRP</w:t>
            </w:r>
          </w:p>
          <w:p>
            <w:pPr>
              <w:pStyle w:val="246"/>
              <w:shd w:val="clear" w:color="auto" w:fill="E6E6E6"/>
              <w:rPr>
                <w:lang w:eastAsia="en-GB"/>
              </w:rPr>
            </w:pPr>
            <w:r>
              <w:rPr>
                <w:lang w:eastAsia="en-GB"/>
              </w:rPr>
              <w:t xml:space="preserve">    sl-PRS-RSRPP-Result                   INTEGER (0..126)          OPTIONAL,  -- sl-PRS-RSRPP</w:t>
            </w:r>
          </w:p>
          <w:p>
            <w:pPr>
              <w:pStyle w:val="246"/>
              <w:shd w:val="clear" w:color="auto" w:fill="E6E6E6"/>
              <w:rPr>
                <w:lang w:eastAsia="en-GB"/>
              </w:rPr>
            </w:pPr>
            <w:r>
              <w:rPr>
                <w:lang w:eastAsia="en-GB"/>
              </w:rPr>
              <w:t xml:space="preserve">    sl-TOA-AdditionalPathList             SL-TOA-AdditionalPathList OPTIONAL,</w:t>
            </w:r>
          </w:p>
          <w:p>
            <w:pPr>
              <w:pStyle w:val="246"/>
              <w:shd w:val="clear" w:color="auto" w:fill="E6E6E6"/>
              <w:rPr>
                <w:lang w:eastAsia="en-GB"/>
              </w:rPr>
            </w:pPr>
            <w:r>
              <w:rPr>
                <w:lang w:eastAsia="en-GB"/>
              </w:rPr>
              <w:t xml:space="preserve">    sl-TimeStamp                          SL-TimeStamp              OPTIONAL,  -- sl-Timestamp</w:t>
            </w:r>
          </w:p>
          <w:p>
            <w:pPr>
              <w:pStyle w:val="246"/>
              <w:shd w:val="clear" w:color="auto" w:fill="E6E6E6"/>
              <w:rPr>
                <w:lang w:eastAsia="en-GB"/>
              </w:rPr>
            </w:pPr>
            <w:r>
              <w:rPr>
                <w:lang w:eastAsia="en-GB"/>
              </w:rPr>
              <w:t xml:space="preserve">    sl-TimingQuality                      SL-TimingQuality          OPTIONAL,  -- sl-TimingQuality</w:t>
            </w:r>
          </w:p>
          <w:p>
            <w:pPr>
              <w:pStyle w:val="246"/>
              <w:shd w:val="clear" w:color="auto" w:fill="E6E6E6"/>
              <w:rPr>
                <w:rFonts w:hint="eastAsia" w:eastAsia="宋体"/>
                <w:lang w:val="en-US" w:eastAsia="zh-CN"/>
              </w:rPr>
            </w:pPr>
            <w:r>
              <w:rPr>
                <w:lang w:eastAsia="en-GB"/>
              </w:rPr>
              <w:t xml:space="preserve">    ..</w:t>
            </w:r>
            <w:r>
              <w:rPr>
                <w:rFonts w:hint="eastAsia" w:eastAsia="宋体"/>
                <w:lang w:val="en-US" w:eastAsia="zh-CN"/>
              </w:rPr>
              <w:t>.</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SL-TOA-AdditionalPathList ::= SEQUENCE (SIZE(1..8)) OF SL-TOA-AdditionalPath</w:t>
            </w:r>
          </w:p>
          <w:p>
            <w:pPr>
              <w:pStyle w:val="246"/>
              <w:shd w:val="clear" w:color="auto" w:fill="E6E6E6"/>
              <w:rPr>
                <w:lang w:eastAsia="en-GB"/>
              </w:rPr>
            </w:pPr>
            <w:r>
              <w:rPr>
                <w:lang w:eastAsia="en-GB"/>
              </w:rPr>
              <w:t>SL-TOA-AdditionalPath  ::= SEQUENCE {</w:t>
            </w:r>
          </w:p>
          <w:p>
            <w:pPr>
              <w:pStyle w:val="246"/>
              <w:shd w:val="clear" w:color="auto" w:fill="E6E6E6"/>
              <w:rPr>
                <w:lang w:eastAsia="en-GB"/>
              </w:rPr>
            </w:pPr>
            <w:r>
              <w:rPr>
                <w:lang w:eastAsia="en-GB"/>
              </w:rPr>
              <w:t xml:space="preserve">    sl-RTOA-AdditionalPathResult               CHOICE {</w:t>
            </w:r>
          </w:p>
          <w:p>
            <w:pPr>
              <w:pStyle w:val="246"/>
              <w:shd w:val="clear" w:color="auto" w:fill="E6E6E6"/>
              <w:rPr>
                <w:lang w:eastAsia="en-GB"/>
              </w:rPr>
            </w:pPr>
            <w:r>
              <w:rPr>
                <w:lang w:eastAsia="en-GB"/>
              </w:rPr>
              <w:t xml:space="preserve">        k0                                         INTEGER (0..16351),</w:t>
            </w:r>
          </w:p>
          <w:p>
            <w:pPr>
              <w:pStyle w:val="246"/>
              <w:shd w:val="clear" w:color="auto" w:fill="E6E6E6"/>
              <w:rPr>
                <w:lang w:eastAsia="en-GB"/>
              </w:rPr>
            </w:pPr>
            <w:r>
              <w:rPr>
                <w:lang w:eastAsia="en-GB"/>
              </w:rPr>
              <w:t xml:space="preserve">        k1                                         INTEGER (0..8176),</w:t>
            </w:r>
          </w:p>
          <w:p>
            <w:pPr>
              <w:pStyle w:val="246"/>
              <w:shd w:val="clear" w:color="auto" w:fill="E6E6E6"/>
              <w:rPr>
                <w:lang w:eastAsia="en-GB"/>
              </w:rPr>
            </w:pPr>
            <w:r>
              <w:rPr>
                <w:lang w:eastAsia="en-GB"/>
              </w:rPr>
              <w:t xml:space="preserve">        k2                                         INTEGER (0..4088),</w:t>
            </w:r>
          </w:p>
          <w:p>
            <w:pPr>
              <w:pStyle w:val="246"/>
              <w:shd w:val="clear" w:color="auto" w:fill="E6E6E6"/>
              <w:rPr>
                <w:lang w:eastAsia="en-GB"/>
              </w:rPr>
            </w:pPr>
            <w:r>
              <w:rPr>
                <w:lang w:eastAsia="en-GB"/>
              </w:rPr>
              <w:t xml:space="preserve">        k3                                         INTEGER (0..2044),</w:t>
            </w:r>
          </w:p>
          <w:p>
            <w:pPr>
              <w:pStyle w:val="246"/>
              <w:shd w:val="clear" w:color="auto" w:fill="E6E6E6"/>
              <w:rPr>
                <w:lang w:eastAsia="en-GB"/>
              </w:rPr>
            </w:pPr>
            <w:r>
              <w:rPr>
                <w:lang w:eastAsia="en-GB"/>
              </w:rPr>
              <w:t xml:space="preserve">        k4                                         INTEGER (0..1022),</w:t>
            </w:r>
          </w:p>
          <w:p>
            <w:pPr>
              <w:pStyle w:val="246"/>
              <w:shd w:val="clear" w:color="auto" w:fill="E6E6E6"/>
              <w:rPr>
                <w:lang w:eastAsia="en-GB"/>
              </w:rPr>
            </w:pPr>
            <w:r>
              <w:rPr>
                <w:lang w:eastAsia="en-GB"/>
              </w:rPr>
              <w:t xml:space="preserve">        k5                                         INTEGER (0..511)</w:t>
            </w:r>
          </w:p>
          <w:p>
            <w:pPr>
              <w:pStyle w:val="246"/>
              <w:shd w:val="clear" w:color="auto" w:fill="E6E6E6"/>
              <w:rPr>
                <w:lang w:eastAsia="en-GB"/>
              </w:rPr>
            </w:pPr>
            <w:r>
              <w:rPr>
                <w:lang w:eastAsia="en-GB"/>
              </w:rPr>
              <w:t xml:space="preserve">    }                                                                OPTIONAL,  -- additionalPath-SL-PRS-RTOA</w:t>
            </w:r>
          </w:p>
          <w:p>
            <w:pPr>
              <w:pStyle w:val="246"/>
              <w:shd w:val="clear" w:color="auto" w:fill="E6E6E6"/>
              <w:rPr>
                <w:lang w:eastAsia="en-GB"/>
              </w:rPr>
            </w:pPr>
            <w:r>
              <w:rPr>
                <w:lang w:eastAsia="en-GB"/>
              </w:rPr>
              <w:t xml:space="preserve">    sl-PRS-AdditionalPathRSRPP-Result          INTEGER (0..126)      OPTIONAL,  -- additionalPath-SL-PRS-RSRPP</w:t>
            </w:r>
          </w:p>
          <w:p>
            <w:pPr>
              <w:pStyle w:val="246"/>
              <w:shd w:val="clear" w:color="auto" w:fill="E6E6E6"/>
              <w:rPr>
                <w:lang w:eastAsia="en-GB"/>
              </w:rPr>
            </w:pPr>
            <w:r>
              <w:rPr>
                <w:lang w:eastAsia="en-GB"/>
              </w:rPr>
              <w:t xml:space="preserve">    sl-TimingQuality                           SL-TimingQuality      OPTIONAL,  -- sl-TimingQuality</w:t>
            </w:r>
          </w:p>
          <w:p>
            <w:pPr>
              <w:pStyle w:val="246"/>
              <w:shd w:val="clear" w:color="auto" w:fill="E6E6E6"/>
              <w:rPr>
                <w:lang w:eastAsia="en-GB"/>
              </w:rPr>
            </w:pPr>
            <w:r>
              <w:rPr>
                <w:lang w:eastAsia="en-GB"/>
              </w:rPr>
              <w:t xml:space="preserve">    ...</w:t>
            </w:r>
          </w:p>
          <w:p>
            <w:pPr>
              <w:pStyle w:val="246"/>
              <w:shd w:val="clear" w:color="auto" w:fill="E6E6E6"/>
              <w:rPr>
                <w:lang w:eastAsia="en-GB"/>
              </w:rPr>
            </w:pPr>
            <w:r>
              <w:rPr>
                <w:lang w:eastAsia="en-GB"/>
              </w:rPr>
              <w:t>}</w:t>
            </w:r>
          </w:p>
          <w:p>
            <w:pPr>
              <w:pStyle w:val="246"/>
              <w:shd w:val="clear" w:color="auto" w:fill="E6E6E6"/>
              <w:rPr>
                <w:lang w:eastAsia="en-GB"/>
              </w:rPr>
            </w:pPr>
            <w:r>
              <w:rPr>
                <w:lang w:eastAsia="en-GB"/>
              </w:rPr>
              <w:t>-- TAG-SL-TOA-PROVIDELOCATIONINFORMATION-STOP</w:t>
            </w:r>
          </w:p>
          <w:p>
            <w:pPr>
              <w:pStyle w:val="246"/>
              <w:shd w:val="clear" w:color="auto" w:fill="E6E6E6"/>
              <w:rPr>
                <w:lang w:eastAsia="en-GB"/>
              </w:rPr>
            </w:pPr>
            <w:r>
              <w:rPr>
                <w:lang w:eastAsia="en-GB"/>
              </w:rPr>
              <w:t>-- ASN1STOP</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vertAlign w:val="baseline"/>
                <w:lang w:val="en-US" w:eastAsia="zh-CN"/>
              </w:rPr>
            </w:pPr>
          </w:p>
        </w:tc>
      </w:tr>
    </w:tbl>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Delete the two-level structure and the applicationLayerID in SL-TOA-SignalMeasurementInformation. Adopt the corresponding TP.</w:t>
      </w:r>
    </w:p>
    <w:p>
      <w:pPr>
        <w:pStyle w:val="3"/>
        <w:bidi w:val="0"/>
        <w:rPr>
          <w:rFonts w:hint="default"/>
          <w:lang w:val="en-US" w:eastAsia="zh-CN"/>
        </w:rPr>
      </w:pPr>
      <w:r>
        <w:rPr>
          <w:rFonts w:hint="eastAsia"/>
          <w:lang w:val="en-US" w:eastAsia="zh-CN"/>
        </w:rPr>
        <w:t>Issue 4: SL-PRS triggering in SLPP</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last RAN2 meeting, there is a remaining issue that whether SL-PRS transmission can be triggered by SLPP layer. According to RAN1</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agreement: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hint="default" w:ascii="Times New Roman" w:hAnsi="Times New Roman" w:cs="Times New Roman"/>
                <w:b/>
                <w:iCs/>
                <w:sz w:val="20"/>
                <w:szCs w:val="20"/>
              </w:rPr>
            </w:pPr>
            <w:r>
              <w:rPr>
                <w:rFonts w:hint="default" w:ascii="Times New Roman" w:hAnsi="Times New Roman" w:cs="Times New Roman"/>
                <w:b/>
                <w:bCs/>
                <w:sz w:val="20"/>
                <w:szCs w:val="20"/>
                <w:highlight w:val="green"/>
                <w:vertAlign w:val="baseline"/>
                <w:lang w:val="en-US" w:eastAsia="zh-CN"/>
              </w:rPr>
              <w:t xml:space="preserve">RAN1#112 </w:t>
            </w:r>
            <w:r>
              <w:rPr>
                <w:rFonts w:hint="default" w:ascii="Times New Roman" w:hAnsi="Times New Roman" w:cs="Times New Roman"/>
                <w:b/>
                <w:iCs/>
                <w:sz w:val="20"/>
                <w:szCs w:val="20"/>
                <w:highlight w:val="green"/>
              </w:rPr>
              <w:t>Agreement</w:t>
            </w:r>
          </w:p>
          <w:p>
            <w:pPr>
              <w:pageBreakBefore w:val="0"/>
              <w:tabs>
                <w:tab w:val="left" w:pos="720"/>
              </w:tabs>
              <w:kinsoku/>
              <w:wordWrap/>
              <w:overflowPunct w:val="0"/>
              <w:topLinePunct w:val="0"/>
              <w:autoSpaceDE w:val="0"/>
              <w:autoSpaceDN w:val="0"/>
              <w:bidi w:val="0"/>
              <w:adjustRightInd w:val="0"/>
              <w:snapToGrid w:val="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In Scheme 2, with regards to the triggering of SL-PRS, support </w:t>
            </w:r>
            <w:r>
              <w:rPr>
                <w:rFonts w:hint="default" w:ascii="Times New Roman" w:hAnsi="Times New Roman" w:cs="Times New Roman"/>
                <w:sz w:val="20"/>
                <w:szCs w:val="20"/>
                <w:highlight w:val="none"/>
              </w:rPr>
              <w:t xml:space="preserve">one or both </w:t>
            </w:r>
            <w:r>
              <w:rPr>
                <w:rFonts w:hint="default" w:ascii="Times New Roman" w:hAnsi="Times New Roman" w:cs="Times New Roman"/>
                <w:sz w:val="20"/>
                <w:szCs w:val="20"/>
              </w:rPr>
              <w:t xml:space="preserve">of the following options: </w:t>
            </w:r>
          </w:p>
          <w:p>
            <w:pPr>
              <w:pageBreakBefore w:val="0"/>
              <w:numPr>
                <w:ilvl w:val="0"/>
                <w:numId w:val="8"/>
              </w:numPr>
              <w:kinsoku/>
              <w:wordWrap/>
              <w:topLinePunct w:val="0"/>
              <w:bidi w:val="0"/>
              <w:adjustRightInd w:val="0"/>
              <w:snapToGrid w:val="0"/>
              <w:spacing w:after="160" w:line="259" w:lineRule="auto"/>
              <w:contextualSpacing/>
              <w:rPr>
                <w:rFonts w:hint="default" w:ascii="Times New Roman" w:hAnsi="Times New Roman" w:cs="Times New Roman"/>
                <w:sz w:val="20"/>
                <w:szCs w:val="18"/>
              </w:rPr>
            </w:pPr>
            <w:r>
              <w:rPr>
                <w:rFonts w:hint="default" w:ascii="Times New Roman" w:hAnsi="Times New Roman" w:cs="Times New Roman"/>
                <w:sz w:val="20"/>
                <w:szCs w:val="18"/>
              </w:rPr>
              <w:t>Option 1: Support SL-PRS transmission triggering at the physical layer by the UE’s own higher layers.</w:t>
            </w:r>
          </w:p>
          <w:p>
            <w:pPr>
              <w:pageBreakBefore w:val="0"/>
              <w:numPr>
                <w:ilvl w:val="1"/>
                <w:numId w:val="8"/>
              </w:numPr>
              <w:kinsoku/>
              <w:wordWrap/>
              <w:topLinePunct w:val="0"/>
              <w:bidi w:val="0"/>
              <w:adjustRightInd w:val="0"/>
              <w:snapToGrid w:val="0"/>
              <w:spacing w:after="160" w:line="259" w:lineRule="auto"/>
              <w:contextualSpacing/>
              <w:rPr>
                <w:rFonts w:hint="default" w:ascii="Times New Roman" w:hAnsi="Times New Roman" w:cs="Times New Roman"/>
                <w:sz w:val="20"/>
                <w:szCs w:val="18"/>
              </w:rPr>
            </w:pPr>
            <w:r>
              <w:rPr>
                <w:rFonts w:hint="default" w:ascii="Times New Roman" w:hAnsi="Times New Roman" w:cs="Times New Roman"/>
                <w:sz w:val="20"/>
                <w:szCs w:val="18"/>
              </w:rPr>
              <w:t>Note: this also includes higher layer triggering from another UE</w:t>
            </w:r>
          </w:p>
          <w:p>
            <w:pPr>
              <w:pageBreakBefore w:val="0"/>
              <w:numPr>
                <w:ilvl w:val="0"/>
                <w:numId w:val="8"/>
              </w:numPr>
              <w:kinsoku/>
              <w:wordWrap/>
              <w:topLinePunct w:val="0"/>
              <w:bidi w:val="0"/>
              <w:adjustRightInd w:val="0"/>
              <w:snapToGrid w:val="0"/>
              <w:spacing w:after="160" w:line="259" w:lineRule="auto"/>
              <w:contextualSpacing/>
              <w:rPr>
                <w:rFonts w:hint="default" w:ascii="Times New Roman" w:hAnsi="Times New Roman" w:cs="Times New Roman"/>
                <w:sz w:val="20"/>
                <w:szCs w:val="18"/>
              </w:rPr>
            </w:pPr>
            <w:r>
              <w:rPr>
                <w:rFonts w:hint="default" w:ascii="Times New Roman" w:hAnsi="Times New Roman" w:cs="Times New Roman"/>
                <w:sz w:val="20"/>
                <w:szCs w:val="18"/>
              </w:rPr>
              <w:t xml:space="preserve">Option 2: Support UE-A to request UE-B to transmit SL-PRS via lower layer signaling sent by UE-A. </w:t>
            </w:r>
          </w:p>
          <w:p>
            <w:pPr>
              <w:pageBreakBefore w:val="0"/>
              <w:numPr>
                <w:ilvl w:val="1"/>
                <w:numId w:val="8"/>
              </w:numPr>
              <w:kinsoku/>
              <w:wordWrap/>
              <w:topLinePunct w:val="0"/>
              <w:bidi w:val="0"/>
              <w:adjustRightInd w:val="0"/>
              <w:snapToGrid w:val="0"/>
              <w:spacing w:after="160" w:line="259" w:lineRule="auto"/>
              <w:contextualSpacing/>
              <w:rPr>
                <w:rFonts w:hint="default" w:ascii="Times New Roman" w:hAnsi="Times New Roman" w:cs="Times New Roman"/>
                <w:sz w:val="20"/>
                <w:szCs w:val="18"/>
              </w:rPr>
            </w:pPr>
            <w:r>
              <w:rPr>
                <w:rFonts w:hint="default" w:ascii="Times New Roman" w:hAnsi="Times New Roman" w:cs="Times New Roman"/>
                <w:sz w:val="20"/>
                <w:szCs w:val="18"/>
              </w:rPr>
              <w:t>FFS: Whether lower-layer signaling is SCI or SL MAC-CE</w:t>
            </w:r>
          </w:p>
          <w:p>
            <w:pPr>
              <w:rPr>
                <w:rFonts w:hint="default" w:ascii="Times New Roman" w:hAnsi="Times New Roman" w:cs="Times New Roman"/>
                <w:sz w:val="20"/>
                <w:szCs w:val="20"/>
                <w:vertAlign w:val="baseline"/>
                <w:lang w:val="en-US" w:eastAsia="zh-CN"/>
              </w:rPr>
            </w:pPr>
          </w:p>
          <w:p>
            <w:pPr>
              <w:rPr>
                <w:rFonts w:hint="default" w:ascii="Times New Roman" w:hAnsi="Times New Roman" w:cs="Times New Roman"/>
                <w:b/>
                <w:iCs/>
                <w:sz w:val="20"/>
                <w:szCs w:val="20"/>
              </w:rPr>
            </w:pPr>
            <w:r>
              <w:rPr>
                <w:rFonts w:hint="default" w:ascii="Times New Roman" w:hAnsi="Times New Roman" w:cs="Times New Roman"/>
                <w:b/>
                <w:bCs/>
                <w:sz w:val="20"/>
                <w:szCs w:val="20"/>
                <w:highlight w:val="green"/>
                <w:vertAlign w:val="baseline"/>
                <w:lang w:val="en-US" w:eastAsia="zh-CN"/>
              </w:rPr>
              <w:t xml:space="preserve">RAN1#112-bis-e </w:t>
            </w:r>
            <w:r>
              <w:rPr>
                <w:rFonts w:hint="default" w:ascii="Times New Roman" w:hAnsi="Times New Roman" w:cs="Times New Roman"/>
                <w:b/>
                <w:iCs/>
                <w:sz w:val="20"/>
                <w:szCs w:val="20"/>
                <w:highlight w:val="green"/>
              </w:rPr>
              <w:t>Agreement</w:t>
            </w:r>
          </w:p>
          <w:p>
            <w:pPr>
              <w:pageBreakBefore w:val="0"/>
              <w:kinsoku/>
              <w:wordWrap/>
              <w:topLinePunct w:val="0"/>
              <w:bidi w:val="0"/>
              <w:adjustRightInd w:val="0"/>
              <w:snapToGrid w:val="0"/>
              <w:rPr>
                <w:rFonts w:hint="default" w:ascii="Times New Roman" w:hAnsi="Times New Roman" w:cs="Times New Roman"/>
                <w:iCs/>
                <w:sz w:val="20"/>
                <w:szCs w:val="20"/>
              </w:rPr>
            </w:pPr>
            <w:r>
              <w:rPr>
                <w:rFonts w:hint="default" w:ascii="Times New Roman" w:hAnsi="Times New Roman" w:cs="Times New Roman"/>
                <w:iCs/>
                <w:sz w:val="20"/>
                <w:szCs w:val="20"/>
              </w:rPr>
              <w:t>In Scheme 2, with regards to the triggering of SL-PRS,</w:t>
            </w:r>
          </w:p>
          <w:p>
            <w:pPr>
              <w:pageBreakBefore w:val="0"/>
              <w:numPr>
                <w:ilvl w:val="0"/>
                <w:numId w:val="8"/>
              </w:numPr>
              <w:kinsoku/>
              <w:wordWrap/>
              <w:topLinePunct w:val="0"/>
              <w:bidi w:val="0"/>
              <w:adjustRightInd w:val="0"/>
              <w:snapToGrid w:val="0"/>
              <w:rPr>
                <w:rFonts w:hint="default" w:ascii="Times New Roman" w:hAnsi="Times New Roman" w:cs="Times New Roman"/>
                <w:iCs/>
                <w:sz w:val="20"/>
                <w:szCs w:val="20"/>
              </w:rPr>
            </w:pPr>
            <w:r>
              <w:rPr>
                <w:rFonts w:hint="default" w:ascii="Times New Roman" w:hAnsi="Times New Roman" w:cs="Times New Roman"/>
                <w:iCs/>
                <w:sz w:val="20"/>
                <w:szCs w:val="20"/>
              </w:rPr>
              <w:t>Support SL-PRS transmission</w:t>
            </w:r>
            <w:r>
              <w:rPr>
                <w:rFonts w:hint="default" w:ascii="Times New Roman" w:hAnsi="Times New Roman" w:cs="Times New Roman"/>
                <w:iCs/>
                <w:sz w:val="20"/>
                <w:szCs w:val="20"/>
                <w:highlight w:val="none"/>
              </w:rPr>
              <w:t xml:space="preserve"> triggering at the physical layer</w:t>
            </w:r>
            <w:r>
              <w:rPr>
                <w:rFonts w:hint="default" w:ascii="Times New Roman" w:hAnsi="Times New Roman" w:cs="Times New Roman"/>
                <w:iCs/>
                <w:sz w:val="20"/>
                <w:szCs w:val="20"/>
              </w:rPr>
              <w:t xml:space="preserve"> by the UE’s own higher layers</w:t>
            </w:r>
          </w:p>
          <w:p>
            <w:pPr>
              <w:pageBreakBefore w:val="0"/>
              <w:numPr>
                <w:ilvl w:val="0"/>
                <w:numId w:val="8"/>
              </w:numPr>
              <w:kinsoku/>
              <w:wordWrap/>
              <w:topLinePunct w:val="0"/>
              <w:bidi w:val="0"/>
              <w:adjustRightInd w:val="0"/>
              <w:snapToGrid w:val="0"/>
              <w:rPr>
                <w:rFonts w:hint="default" w:ascii="Times New Roman" w:hAnsi="Times New Roman" w:cs="Times New Roman"/>
                <w:iCs/>
                <w:sz w:val="20"/>
                <w:szCs w:val="20"/>
              </w:rPr>
            </w:pPr>
            <w:r>
              <w:rPr>
                <w:rFonts w:hint="default" w:ascii="Times New Roman" w:hAnsi="Times New Roman" w:cs="Times New Roman"/>
                <w:iCs/>
                <w:sz w:val="20"/>
                <w:szCs w:val="20"/>
                <w:highlight w:val="darkYellow"/>
              </w:rPr>
              <w:t>Working assumption</w:t>
            </w:r>
            <w:r>
              <w:rPr>
                <w:rFonts w:hint="default" w:ascii="Times New Roman" w:hAnsi="Times New Roman" w:cs="Times New Roman"/>
                <w:iCs/>
                <w:sz w:val="20"/>
                <w:szCs w:val="20"/>
              </w:rPr>
              <w:t xml:space="preserve">: Support UE-A to request UE-B to transmit SL-PRS via lower layer signaling sent by UE-A. </w:t>
            </w:r>
          </w:p>
          <w:p>
            <w:pPr>
              <w:pageBreakBefore w:val="0"/>
              <w:numPr>
                <w:ilvl w:val="1"/>
                <w:numId w:val="8"/>
              </w:numPr>
              <w:kinsoku/>
              <w:wordWrap/>
              <w:topLinePunct w:val="0"/>
              <w:bidi w:val="0"/>
              <w:adjustRightInd w:val="0"/>
              <w:snapToGrid w:val="0"/>
              <w:rPr>
                <w:rFonts w:hint="default" w:ascii="Times New Roman" w:hAnsi="Times New Roman" w:cs="Times New Roman"/>
                <w:iCs/>
                <w:sz w:val="20"/>
                <w:szCs w:val="20"/>
              </w:rPr>
            </w:pPr>
            <w:r>
              <w:rPr>
                <w:rFonts w:hint="default" w:ascii="Times New Roman" w:hAnsi="Times New Roman" w:cs="Times New Roman"/>
                <w:iCs/>
                <w:sz w:val="20"/>
                <w:szCs w:val="20"/>
              </w:rPr>
              <w:t>Up to UE-B’s own higher layers to transmit SL-PRS in response to the lower layer request from UE-A</w:t>
            </w:r>
          </w:p>
          <w:p>
            <w:pPr>
              <w:pageBreakBefore w:val="0"/>
              <w:numPr>
                <w:ilvl w:val="1"/>
                <w:numId w:val="8"/>
              </w:numPr>
              <w:kinsoku/>
              <w:wordWrap/>
              <w:topLinePunct w:val="0"/>
              <w:bidi w:val="0"/>
              <w:adjustRightInd w:val="0"/>
              <w:snapToGrid w:val="0"/>
              <w:rPr>
                <w:rFonts w:hint="default"/>
                <w:vertAlign w:val="baseline"/>
                <w:lang w:val="en-US" w:eastAsia="zh-CN"/>
              </w:rPr>
            </w:pPr>
            <w:r>
              <w:rPr>
                <w:rFonts w:hint="default" w:ascii="Times New Roman" w:hAnsi="Times New Roman" w:cs="Times New Roman"/>
                <w:iCs/>
                <w:sz w:val="20"/>
                <w:szCs w:val="20"/>
              </w:rPr>
              <w:t>FFS: Lower layer signaling corresponds to SCI, MAC-CE, or SL-PRS</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We think the agreement means UE’s own higher has SL-PRS service</w:t>
      </w:r>
      <w:r>
        <w:rPr>
          <w:rFonts w:hint="eastAsia" w:ascii="Times New Roman" w:hAnsi="Times New Roman" w:cs="Times New Roman"/>
          <w:sz w:val="20"/>
          <w:szCs w:val="20"/>
          <w:lang w:val="en-US" w:eastAsia="zh-CN"/>
        </w:rPr>
        <w:t xml:space="preserve"> (e.g., the UE is target UE and the method is SL-ToA)</w:t>
      </w:r>
      <w:r>
        <w:rPr>
          <w:rFonts w:hint="default" w:ascii="Times New Roman" w:hAnsi="Times New Roman" w:cs="Times New Roman"/>
          <w:sz w:val="20"/>
          <w:szCs w:val="20"/>
          <w:lang w:val="en-US" w:eastAsia="zh-CN"/>
        </w:rPr>
        <w:t>, then the UE needs to transmit SL-PRS in PHY layer, which is the meaning of ‘</w:t>
      </w:r>
      <w:r>
        <w:rPr>
          <w:rFonts w:hint="default" w:ascii="Times New Roman" w:hAnsi="Times New Roman" w:cs="Times New Roman"/>
          <w:iCs/>
          <w:sz w:val="20"/>
          <w:szCs w:val="20"/>
        </w:rPr>
        <w:t>SL-PRS transmission</w:t>
      </w:r>
      <w:r>
        <w:rPr>
          <w:rFonts w:hint="default" w:ascii="Times New Roman" w:hAnsi="Times New Roman" w:cs="Times New Roman"/>
          <w:iCs/>
          <w:sz w:val="20"/>
          <w:szCs w:val="20"/>
          <w:highlight w:val="none"/>
        </w:rPr>
        <w:t xml:space="preserve"> triggering at the physical layer</w:t>
      </w:r>
      <w:r>
        <w:rPr>
          <w:rFonts w:hint="default" w:ascii="Times New Roman" w:hAnsi="Times New Roman" w:cs="Times New Roman"/>
          <w:iCs/>
          <w:sz w:val="20"/>
          <w:szCs w:val="20"/>
        </w:rPr>
        <w:t xml:space="preserve"> by the UE’s own higher layers</w:t>
      </w:r>
      <w:r>
        <w:rPr>
          <w:rFonts w:hint="default" w:ascii="Times New Roman" w:hAnsi="Times New Roman" w:cs="Times New Roman"/>
          <w:sz w:val="20"/>
          <w:szCs w:val="20"/>
          <w:lang w:val="en-US" w:eastAsia="zh-CN"/>
        </w:rPr>
        <w:t xml:space="preserve">’; another way is that the UE’s own higher layer does not have SL-PRS service, then the UE needs to receive other UE’s SCI containing triggering request to transmit SL-PRS. That is to say, when the UE has SL-PRS service in higher layer, the SLPP </w:t>
      </w:r>
      <w:r>
        <w:rPr>
          <w:rFonts w:hint="default" w:ascii="Times New Roman" w:hAnsi="Times New Roman" w:cs="Times New Roman"/>
          <w:b/>
          <w:i/>
          <w:sz w:val="20"/>
          <w:szCs w:val="20"/>
          <w:lang w:eastAsia="ko-KR"/>
        </w:rPr>
        <w:t>sl-PRS-TxInfo</w:t>
      </w:r>
      <w:r>
        <w:rPr>
          <w:rFonts w:hint="default" w:ascii="Times New Roman" w:hAnsi="Times New Roman" w:cs="Times New Roman"/>
          <w:sz w:val="20"/>
          <w:szCs w:val="20"/>
          <w:lang w:val="en-US" w:eastAsia="zh-CN"/>
        </w:rPr>
        <w:t xml:space="preserve"> can be used to trigger the SL-PRS transmission, so there is no need to have </w:t>
      </w:r>
      <w:r>
        <w:rPr>
          <w:rFonts w:hint="eastAsia" w:ascii="Times New Roman" w:hAnsi="Times New Roman" w:cs="Times New Roman"/>
          <w:sz w:val="20"/>
          <w:szCs w:val="20"/>
          <w:lang w:val="en-US" w:eastAsia="zh-CN"/>
        </w:rPr>
        <w:t xml:space="preserve">another </w:t>
      </w:r>
      <w:r>
        <w:rPr>
          <w:rFonts w:hint="default" w:ascii="Times New Roman" w:hAnsi="Times New Roman" w:cs="Times New Roman"/>
          <w:sz w:val="20"/>
          <w:szCs w:val="20"/>
          <w:lang w:val="en-US" w:eastAsia="zh-CN"/>
        </w:rPr>
        <w:t>explicit SL-PRS start time indication in SLPP.</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xml:space="preserve"> UE should know whether it has SL-PRS service or not. </w:t>
      </w:r>
      <w:r>
        <w:rPr>
          <w:rFonts w:hint="eastAsia" w:ascii="Times New Roman" w:hAnsi="Times New Roman" w:cs="Times New Roman"/>
          <w:sz w:val="20"/>
          <w:szCs w:val="20"/>
          <w:lang w:val="en-US" w:eastAsia="zh-CN"/>
        </w:rPr>
        <w:t>W</w:t>
      </w:r>
      <w:r>
        <w:rPr>
          <w:rFonts w:hint="default" w:ascii="Times New Roman" w:hAnsi="Times New Roman" w:cs="Times New Roman"/>
          <w:sz w:val="20"/>
          <w:szCs w:val="20"/>
          <w:lang w:val="en-US" w:eastAsia="zh-CN"/>
        </w:rPr>
        <w:t>hen the UE receives SL-PRS Tx info in SLPP, if the UE has SL-PRS service, UE directly transmits SL-PRS; when the UE does not have SL-PRS service, UE stores the information and waits for a SCI trigger.</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 Do NOT include explicit indication in SLPP to indicate SL-PRS start time.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p>
    <w:p>
      <w:pPr>
        <w:pStyle w:val="3"/>
        <w:bidi w:val="0"/>
        <w:rPr>
          <w:rFonts w:hint="default"/>
          <w:lang w:val="en-US" w:eastAsia="zh-CN"/>
        </w:rPr>
      </w:pPr>
      <w:r>
        <w:rPr>
          <w:rFonts w:hint="eastAsia"/>
          <w:lang w:val="en-US" w:eastAsia="zh-CN"/>
        </w:rPr>
        <w:t>Issue 5: Analysis on LS R4-2406386</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lang w:val="en-US" w:eastAsia="zh-CN"/>
        </w:rPr>
        <w:t>A</w:t>
      </w:r>
      <w:r>
        <w:rPr>
          <w:rFonts w:hint="eastAsia" w:ascii="Times New Roman" w:hAnsi="Times New Roman"/>
          <w:iCs/>
          <w:sz w:val="20"/>
          <w:szCs w:val="20"/>
        </w:rPr>
        <w:t xml:space="preserve">n LS </w:t>
      </w:r>
      <w:r>
        <w:rPr>
          <w:rFonts w:ascii="Times New Roman" w:hAnsi="Times New Roman"/>
          <w:iCs/>
          <w:sz w:val="20"/>
          <w:szCs w:val="20"/>
        </w:rPr>
        <w:t>R4-2406386 [</w:t>
      </w:r>
      <w:r>
        <w:rPr>
          <w:rFonts w:hint="eastAsia" w:ascii="Times New Roman" w:hAnsi="Times New Roman"/>
          <w:iCs/>
          <w:sz w:val="20"/>
          <w:szCs w:val="20"/>
          <w:lang w:val="en-US" w:eastAsia="zh-CN"/>
        </w:rPr>
        <w:t>3</w:t>
      </w:r>
      <w:r>
        <w:rPr>
          <w:rFonts w:ascii="Times New Roman" w:hAnsi="Times New Roman"/>
          <w:iCs/>
          <w:sz w:val="20"/>
          <w:szCs w:val="20"/>
        </w:rPr>
        <w:t xml:space="preserve">] </w:t>
      </w:r>
      <w:r>
        <w:rPr>
          <w:rFonts w:hint="eastAsia" w:ascii="Times New Roman" w:hAnsi="Times New Roman"/>
          <w:iCs/>
          <w:sz w:val="20"/>
          <w:szCs w:val="20"/>
        </w:rPr>
        <w:t>from RAN</w:t>
      </w:r>
      <w:r>
        <w:rPr>
          <w:rFonts w:ascii="Times New Roman" w:hAnsi="Times New Roman"/>
          <w:iCs/>
          <w:sz w:val="20"/>
          <w:szCs w:val="20"/>
        </w:rPr>
        <w:t>4</w:t>
      </w:r>
      <w:r>
        <w:rPr>
          <w:rFonts w:hint="eastAsia" w:ascii="Times New Roman" w:hAnsi="Times New Roman"/>
          <w:iCs/>
          <w:sz w:val="20"/>
          <w:szCs w:val="20"/>
        </w:rPr>
        <w:t xml:space="preserve"> is sent to RAN</w:t>
      </w:r>
      <w:r>
        <w:rPr>
          <w:rFonts w:hint="eastAsia" w:ascii="Times New Roman" w:hAnsi="Times New Roman"/>
          <w:iCs/>
          <w:sz w:val="20"/>
          <w:szCs w:val="20"/>
          <w:lang w:val="en-US" w:eastAsia="zh-CN"/>
        </w:rPr>
        <w:t>2</w:t>
      </w:r>
      <w:r>
        <w:rPr>
          <w:rFonts w:hint="eastAsia" w:ascii="Times New Roman" w:hAnsi="Times New Roman"/>
          <w:iCs/>
          <w:sz w:val="20"/>
          <w:szCs w:val="20"/>
        </w:rPr>
        <w:t xml:space="preserve"> with the following</w:t>
      </w:r>
      <w:r>
        <w:rPr>
          <w:rFonts w:ascii="Times New Roman" w:hAnsi="Times New Roman"/>
          <w:iCs/>
          <w:sz w:val="20"/>
          <w:szCs w:val="20"/>
        </w:rPr>
        <w:t>:</w:t>
      </w:r>
    </w:p>
    <w:tbl>
      <w:tblPr>
        <w:tblStyle w:val="5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snapToGrid w:val="0"/>
              <w:spacing w:before="180" w:beforeLines="50" w:after="180" w:afterLines="50" w:line="240" w:lineRule="auto"/>
              <w:jc w:val="both"/>
              <w:rPr>
                <w:rFonts w:ascii="Times New Roman" w:hAnsi="Times New Roman"/>
                <w:iCs/>
                <w:sz w:val="20"/>
                <w:szCs w:val="20"/>
                <w:lang w:val="en-GB"/>
              </w:rPr>
            </w:pPr>
            <w:bookmarkStart w:id="11" w:name="_Hlk160079626"/>
            <w:r>
              <w:rPr>
                <w:rFonts w:ascii="Times New Roman" w:hAnsi="Times New Roman"/>
                <w:iCs/>
                <w:sz w:val="20"/>
                <w:szCs w:val="20"/>
                <w:lang w:val="en-GB"/>
              </w:rPr>
              <w:t xml:space="preserve">RAN4 has been discussing RRM requirements for SL </w:t>
            </w:r>
            <w:bookmarkEnd w:id="11"/>
            <w:r>
              <w:rPr>
                <w:rFonts w:ascii="Times New Roman" w:hAnsi="Times New Roman"/>
                <w:iCs/>
                <w:sz w:val="20"/>
                <w:szCs w:val="20"/>
                <w:lang w:val="en-GB"/>
              </w:rPr>
              <w:t>PRS-RSRP and SL PRS-RSRPP measurements for SL positioning and observed that it is not fully clear in TS 38.355 whether or not SL PRS-RSRP and SL PRS-RSRPP can be reported standalone without any other SL positioning measurements (e.g., without SL AzimuthAoA, SL ZenithAoA, SL RSTD, SL Rx-Tx, or SL RTOA).</w:t>
            </w:r>
          </w:p>
          <w:p>
            <w:pPr>
              <w:snapToGrid w:val="0"/>
              <w:spacing w:before="180" w:beforeLines="50" w:after="180" w:afterLines="50" w:line="240" w:lineRule="auto"/>
              <w:jc w:val="both"/>
              <w:rPr>
                <w:rFonts w:ascii="Times New Roman" w:hAnsi="Times New Roman"/>
                <w:iCs/>
                <w:sz w:val="20"/>
                <w:szCs w:val="20"/>
                <w:lang w:val="en-GB"/>
              </w:rPr>
            </w:pPr>
            <w:r>
              <w:rPr>
                <w:rFonts w:ascii="Times New Roman" w:hAnsi="Times New Roman"/>
                <w:iCs/>
                <w:sz w:val="20"/>
                <w:szCs w:val="20"/>
                <w:lang w:val="en-GB"/>
              </w:rPr>
              <w:t xml:space="preserve">RAN4 also observed that according to TS 38.355 in the current </w:t>
            </w:r>
            <w:r>
              <w:rPr>
                <w:rFonts w:ascii="Times New Roman" w:hAnsi="Times New Roman"/>
                <w:i/>
                <w:iCs/>
                <w:sz w:val="20"/>
                <w:szCs w:val="20"/>
                <w:lang w:val="en-GB"/>
              </w:rPr>
              <w:t>SL-AoA-RequestLocationInformation</w:t>
            </w:r>
            <w:r>
              <w:rPr>
                <w:rFonts w:ascii="Times New Roman" w:hAnsi="Times New Roman"/>
                <w:iCs/>
                <w:sz w:val="20"/>
                <w:szCs w:val="20"/>
                <w:lang w:val="en-GB"/>
              </w:rPr>
              <w:t xml:space="preserve"> signalling, all measurements including SL AzimuthAoA, SL ZenithAoA, SL PRS-RSRP, and SL PRS-RSRPP are based on server’s request and can be reported as a single measurement or any combination of them. So, RAN4 would like to understand whether it is possible to request and/or report only SL PRS-RSRP and/or SL PRS-RSRPP measurement (without SL AzimuthAoA or SL ZenithAoA measurement) for SL-AoA positioning.</w:t>
            </w:r>
          </w:p>
          <w:p>
            <w:pPr>
              <w:snapToGrid w:val="0"/>
              <w:spacing w:before="180" w:beforeLines="50" w:after="180" w:afterLines="50" w:line="240" w:lineRule="auto"/>
              <w:jc w:val="both"/>
              <w:rPr>
                <w:rFonts w:ascii="Times New Roman" w:hAnsi="Times New Roman"/>
                <w:iCs/>
                <w:sz w:val="20"/>
                <w:szCs w:val="20"/>
                <w:lang w:val="en-GB"/>
              </w:rPr>
            </w:pPr>
            <w:r>
              <w:rPr>
                <w:rFonts w:hint="eastAsia" w:ascii="Times New Roman" w:hAnsi="Times New Roman"/>
                <w:iCs/>
                <w:sz w:val="20"/>
                <w:szCs w:val="20"/>
                <w:lang w:val="en-GB"/>
              </w:rPr>
              <w:t>R</w:t>
            </w:r>
            <w:r>
              <w:rPr>
                <w:rFonts w:ascii="Times New Roman" w:hAnsi="Times New Roman"/>
                <w:iCs/>
                <w:sz w:val="20"/>
                <w:szCs w:val="20"/>
                <w:lang w:val="en-GB"/>
              </w:rPr>
              <w:t xml:space="preserve">AN4 respectfully asks RAN1 to clarify: </w:t>
            </w:r>
          </w:p>
          <w:p>
            <w:pPr>
              <w:numPr>
                <w:ilvl w:val="0"/>
                <w:numId w:val="9"/>
              </w:numPr>
              <w:snapToGrid w:val="0"/>
              <w:spacing w:before="180" w:beforeLines="50" w:after="180" w:afterLines="50" w:line="240" w:lineRule="auto"/>
              <w:jc w:val="both"/>
              <w:rPr>
                <w:rFonts w:ascii="Times New Roman" w:hAnsi="Times New Roman"/>
                <w:iCs/>
                <w:sz w:val="20"/>
                <w:szCs w:val="20"/>
                <w:lang w:val="en-GB"/>
              </w:rPr>
            </w:pPr>
            <w:r>
              <w:rPr>
                <w:rFonts w:ascii="Times New Roman" w:hAnsi="Times New Roman"/>
                <w:iCs/>
                <w:sz w:val="20"/>
                <w:szCs w:val="20"/>
                <w:lang w:val="en-GB"/>
              </w:rPr>
              <w:t>whether it is possible to request and/or report only SL PRS-RSRP or SL PRS-RSRPP for Rel-18 NR SL positioning in general.</w:t>
            </w:r>
          </w:p>
          <w:p>
            <w:pPr>
              <w:snapToGrid w:val="0"/>
              <w:spacing w:before="180" w:beforeLines="50" w:after="180" w:afterLines="50" w:line="240" w:lineRule="auto"/>
              <w:jc w:val="both"/>
              <w:rPr>
                <w:rFonts w:ascii="Times New Roman" w:hAnsi="Times New Roman"/>
                <w:iCs/>
                <w:sz w:val="20"/>
                <w:szCs w:val="20"/>
                <w:lang w:val="en-GB"/>
              </w:rPr>
            </w:pPr>
            <w:r>
              <w:rPr>
                <w:rFonts w:hint="eastAsia" w:ascii="Times New Roman" w:hAnsi="Times New Roman"/>
                <w:iCs/>
                <w:sz w:val="20"/>
                <w:szCs w:val="20"/>
                <w:lang w:val="en-GB"/>
              </w:rPr>
              <w:t>R</w:t>
            </w:r>
            <w:r>
              <w:rPr>
                <w:rFonts w:ascii="Times New Roman" w:hAnsi="Times New Roman"/>
                <w:iCs/>
                <w:sz w:val="20"/>
                <w:szCs w:val="20"/>
                <w:lang w:val="en-GB"/>
              </w:rPr>
              <w:t>AN4 respectfully asks RAN2 to clarify:</w:t>
            </w:r>
          </w:p>
          <w:p>
            <w:pPr>
              <w:numPr>
                <w:ilvl w:val="0"/>
                <w:numId w:val="9"/>
              </w:numPr>
              <w:snapToGrid w:val="0"/>
              <w:spacing w:before="180" w:beforeLines="50" w:after="180" w:afterLines="50" w:line="240" w:lineRule="auto"/>
              <w:jc w:val="both"/>
              <w:rPr>
                <w:rFonts w:hint="eastAsia" w:ascii="Times New Roman" w:hAnsi="Times New Roman"/>
                <w:iCs/>
                <w:sz w:val="20"/>
                <w:szCs w:val="20"/>
                <w:lang w:val="en-GB"/>
              </w:rPr>
            </w:pPr>
            <w:r>
              <w:rPr>
                <w:rFonts w:ascii="Times New Roman" w:hAnsi="Times New Roman"/>
                <w:iCs/>
                <w:sz w:val="20"/>
                <w:szCs w:val="20"/>
                <w:highlight w:val="yellow"/>
                <w:lang w:val="en-GB"/>
              </w:rPr>
              <w:t>whether SL PRS-RSRP or SL PRS-RSRPP can be requested and/or reported standalone specifically for SL-AoA positioning.</w:t>
            </w:r>
          </w:p>
        </w:tc>
      </w:tr>
    </w:tbl>
    <w:p>
      <w:pPr>
        <w:snapToGrid w:val="0"/>
        <w:spacing w:before="180" w:beforeLines="50" w:after="180" w:afterLines="50" w:line="240" w:lineRule="auto"/>
        <w:jc w:val="both"/>
        <w:rPr>
          <w:rFonts w:hint="eastAsia" w:ascii="Times New Roman" w:hAnsi="Times New Roman"/>
          <w:iCs/>
          <w:sz w:val="20"/>
          <w:szCs w:val="20"/>
        </w:rPr>
      </w:pPr>
      <w:r>
        <w:rPr>
          <w:rFonts w:hint="eastAsia" w:ascii="Times New Roman" w:hAnsi="Times New Roman"/>
          <w:iCs/>
          <w:sz w:val="20"/>
          <w:szCs w:val="20"/>
        </w:rPr>
        <w:t>T</w:t>
      </w:r>
      <w:r>
        <w:rPr>
          <w:rFonts w:ascii="Times New Roman" w:hAnsi="Times New Roman"/>
          <w:iCs/>
          <w:sz w:val="20"/>
          <w:szCs w:val="20"/>
        </w:rPr>
        <w:t>he SL PRS RSRP and SL PRS-RSRPP can be only optionally requested/reported for SL-AoA, SL-RTT, SL-TDOA or SL-TOA as described in 38.305. There is no standalone SL PRS RSRP or SL PRS-RSRPP reporting even for SL-AoA method.</w:t>
      </w:r>
    </w:p>
    <w:tbl>
      <w:tblPr>
        <w:tblStyle w:val="5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snapToGrid w:val="0"/>
              <w:spacing w:before="180" w:beforeLines="50" w:after="180" w:afterLines="50" w:line="240" w:lineRule="auto"/>
              <w:jc w:val="both"/>
              <w:rPr>
                <w:rFonts w:hint="default" w:ascii="Times New Roman" w:hAnsi="Times New Roman" w:eastAsiaTheme="minorEastAsia"/>
                <w:b/>
                <w:bCs/>
                <w:iCs/>
                <w:sz w:val="20"/>
                <w:szCs w:val="20"/>
                <w:lang w:val="en-US" w:eastAsia="zh-CN"/>
              </w:rPr>
            </w:pPr>
            <w:r>
              <w:rPr>
                <w:rFonts w:hint="eastAsia" w:ascii="Times New Roman" w:hAnsi="Times New Roman"/>
                <w:b/>
                <w:bCs/>
                <w:iCs/>
                <w:sz w:val="20"/>
                <w:szCs w:val="20"/>
                <w:lang w:val="en-US" w:eastAsia="zh-CN"/>
              </w:rPr>
              <w:t>TS38.305-i10</w:t>
            </w:r>
          </w:p>
          <w:p>
            <w:pPr>
              <w:snapToGrid w:val="0"/>
              <w:spacing w:before="180" w:beforeLines="50" w:after="180" w:afterLines="50" w:line="240" w:lineRule="auto"/>
              <w:jc w:val="both"/>
              <w:rPr>
                <w:rFonts w:ascii="Times New Roman" w:hAnsi="Times New Roman"/>
                <w:b/>
                <w:bCs/>
                <w:iCs/>
                <w:sz w:val="20"/>
                <w:szCs w:val="20"/>
              </w:rPr>
            </w:pPr>
            <w:r>
              <w:rPr>
                <w:rFonts w:ascii="Times New Roman" w:hAnsi="Times New Roman"/>
                <w:b/>
                <w:bCs/>
                <w:iCs/>
                <w:sz w:val="20"/>
                <w:szCs w:val="20"/>
              </w:rPr>
              <w:t>4.3.16.2</w:t>
            </w:r>
            <w:r>
              <w:rPr>
                <w:rFonts w:ascii="Times New Roman" w:hAnsi="Times New Roman"/>
                <w:b/>
                <w:bCs/>
                <w:iCs/>
                <w:sz w:val="20"/>
                <w:szCs w:val="20"/>
              </w:rPr>
              <w:tab/>
            </w:r>
            <w:r>
              <w:rPr>
                <w:rFonts w:ascii="Times New Roman" w:hAnsi="Times New Roman"/>
                <w:b/>
                <w:bCs/>
                <w:iCs/>
                <w:sz w:val="20"/>
                <w:szCs w:val="20"/>
              </w:rPr>
              <w:t>Sidelink Angle-of-Arrival (SL-AoA)</w:t>
            </w:r>
          </w:p>
          <w:p>
            <w:pPr>
              <w:snapToGrid w:val="0"/>
              <w:spacing w:before="180" w:beforeLines="50" w:after="180" w:afterLines="50" w:line="240" w:lineRule="auto"/>
              <w:jc w:val="both"/>
              <w:rPr>
                <w:rFonts w:hint="eastAsia" w:ascii="Times New Roman" w:hAnsi="Times New Roman"/>
                <w:iCs/>
                <w:sz w:val="20"/>
                <w:szCs w:val="20"/>
              </w:rPr>
            </w:pPr>
            <w:r>
              <w:rPr>
                <w:rFonts w:ascii="Times New Roman" w:hAnsi="Times New Roman"/>
                <w:iCs/>
                <w:sz w:val="20"/>
                <w:szCs w:val="20"/>
              </w:rPr>
              <w:t xml:space="preserve">The SL-AoA positioning method makes use of </w:t>
            </w:r>
            <w:r>
              <w:rPr>
                <w:rFonts w:ascii="Times New Roman" w:hAnsi="Times New Roman"/>
                <w:iCs/>
                <w:sz w:val="20"/>
                <w:szCs w:val="20"/>
                <w:highlight w:val="cyan"/>
              </w:rPr>
              <w:t>SL angle of arrival measurements (and optionally SL-PRS-RSRP and/or SL-PRS-RSRPP)</w:t>
            </w:r>
            <w:r>
              <w:rPr>
                <w:rFonts w:ascii="Times New Roman" w:hAnsi="Times New Roman"/>
                <w:iCs/>
                <w:sz w:val="20"/>
                <w:szCs w:val="20"/>
              </w:rPr>
              <w:t xml:space="preserve"> of sidelink signals received at the target UE from one or more peer UEs (e.g., anchor UEs) or SL angle of arrival measurements (and optionally SL-PRS-RSRP and/or SL-PRS-RSRPP) performed at one or more peer UEs (e.g., anchor UE) of sidelink signals transmitted by a target UE. The SL angle of arrival measurements performed by a UE of sidelink signals transmitted by a peer UE determines the azimuth and vertical angle (i.e., the direction) between the pair of UEs relative to a reference direction (e.g., geographical North). Direction measurements between a target UE and multiple peer UEs can be used to determine the location of the target UE relative to the locations of the peer UEs (e.g., anchor UEs).</w:t>
            </w:r>
          </w:p>
        </w:tc>
      </w:tr>
    </w:tbl>
    <w:p>
      <w:pPr>
        <w:snapToGrid w:val="0"/>
        <w:spacing w:before="180" w:beforeLines="50" w:after="180" w:afterLines="50" w:line="240" w:lineRule="auto"/>
        <w:jc w:val="both"/>
        <w:rPr>
          <w:rFonts w:hint="eastAsia" w:ascii="Times New Roman" w:hAnsi="Times New Roman"/>
          <w:iCs/>
          <w:sz w:val="20"/>
          <w:szCs w:val="20"/>
        </w:rPr>
      </w:pPr>
      <w:r>
        <w:rPr>
          <w:rFonts w:ascii="Times New Roman" w:hAnsi="Times New Roman"/>
          <w:iCs/>
          <w:sz w:val="20"/>
          <w:szCs w:val="20"/>
        </w:rPr>
        <w:t>Based on the above analysis, it is not supported to request and/or report only SL PRS-RSRP or SL PRS-RSRPP for Rel-18 NR SL positioning.</w:t>
      </w:r>
    </w:p>
    <w:p>
      <w:pPr>
        <w:snapToGrid w:val="0"/>
        <w:spacing w:before="180" w:beforeLines="50" w:after="180" w:afterLines="50" w:line="240" w:lineRule="auto"/>
        <w:jc w:val="both"/>
        <w:rPr>
          <w:rFonts w:hint="default" w:ascii="Times New Roman" w:hAnsi="Times New Roman" w:cs="Times New Roman"/>
          <w:b/>
          <w:bCs/>
          <w:i/>
          <w:iCs w:val="0"/>
          <w:sz w:val="20"/>
          <w:lang w:val="en-US" w:eastAsia="zh-CN"/>
        </w:rPr>
      </w:pPr>
      <w:bookmarkStart w:id="12" w:name="_Ref4415"/>
      <w:r>
        <w:rPr>
          <w:rFonts w:hint="default" w:ascii="Times New Roman" w:hAnsi="Times New Roman" w:cs="Times New Roman"/>
          <w:b/>
          <w:bCs/>
          <w:i/>
          <w:iCs w:val="0"/>
          <w:sz w:val="20"/>
          <w:szCs w:val="20"/>
        </w:rPr>
        <w:t>Proposal</w:t>
      </w:r>
      <w:r>
        <w:rPr>
          <w:rFonts w:hint="default" w:ascii="Times New Roman" w:hAnsi="Times New Roman"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5</w:t>
      </w:r>
      <w:r>
        <w:rPr>
          <w:rFonts w:hint="default" w:ascii="Times New Roman" w:hAnsi="Times New Roman" w:cs="Times New Roman"/>
          <w:b/>
          <w:bCs/>
          <w:i/>
          <w:iCs w:val="0"/>
          <w:sz w:val="20"/>
          <w:szCs w:val="20"/>
        </w:rPr>
        <w:t xml:space="preserve">: </w:t>
      </w:r>
      <w:bookmarkEnd w:id="12"/>
      <w:r>
        <w:rPr>
          <w:rFonts w:hint="default" w:ascii="Times New Roman" w:hAnsi="Times New Roman" w:cs="Times New Roman"/>
          <w:b/>
          <w:bCs/>
          <w:i/>
          <w:iCs w:val="0"/>
          <w:sz w:val="20"/>
          <w:szCs w:val="20"/>
        </w:rPr>
        <w:t xml:space="preserve">Send LS to RAN4 </w:t>
      </w:r>
      <w:r>
        <w:rPr>
          <w:rFonts w:hint="default" w:ascii="Times New Roman" w:hAnsi="Times New Roman" w:cs="Times New Roman"/>
          <w:b/>
          <w:bCs/>
          <w:i/>
          <w:iCs w:val="0"/>
          <w:sz w:val="20"/>
          <w:szCs w:val="20"/>
          <w:lang w:val="en-US" w:eastAsia="zh-CN"/>
        </w:rPr>
        <w:t xml:space="preserve">that </w:t>
      </w:r>
      <w:r>
        <w:rPr>
          <w:rFonts w:hint="default" w:ascii="Times New Roman" w:hAnsi="Times New Roman" w:cs="Times New Roman"/>
          <w:b/>
          <w:bCs/>
          <w:i/>
          <w:iCs w:val="0"/>
          <w:sz w:val="20"/>
        </w:rPr>
        <w:t>SL PRS-RSRP or SL PRS-RSRPP cannot be requested/reported standalone</w:t>
      </w:r>
      <w:r>
        <w:rPr>
          <w:rFonts w:hint="default" w:ascii="Times New Roman" w:hAnsi="Times New Roman" w:cs="Times New Roman"/>
          <w:b/>
          <w:bCs/>
          <w:i/>
          <w:iCs w:val="0"/>
          <w:sz w:val="20"/>
          <w:lang w:val="en-US" w:eastAsia="zh-CN"/>
        </w:rPr>
        <w:t xml:space="preserve"> for SL-AoA method.</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keepNext w:val="0"/>
        <w:keepLines w:val="0"/>
        <w:pageBreakBefore w:val="0"/>
        <w:widowControl w:val="0"/>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autoSpaceDE/>
        <w:autoSpaceDN/>
        <w:bidi w:val="0"/>
        <w:adjustRightInd w:val="0"/>
        <w:snapToGrid w:val="0"/>
        <w:spacing w:before="157" w:beforeLines="50" w:after="157" w:afterLines="50" w:line="240" w:lineRule="auto"/>
        <w:textAlignment w:val="auto"/>
        <w:rPr>
          <w:rFonts w:hint="default"/>
          <w:lang w:val="en-US" w:eastAsia="zh-CN"/>
        </w:rPr>
      </w:pPr>
      <w:r>
        <w:rPr>
          <w:rFonts w:hint="eastAsia" w:ascii="Times New Roman" w:hAnsi="Times New Roman" w:cs="Times New Roman"/>
          <w:b/>
          <w:bCs/>
          <w:i/>
          <w:iCs/>
          <w:sz w:val="20"/>
          <w:szCs w:val="20"/>
          <w:lang w:val="en-US" w:eastAsia="zh-CN"/>
        </w:rPr>
        <w:t>Proposal 1: I</w:t>
      </w:r>
      <w:r>
        <w:rPr>
          <w:rFonts w:hint="default" w:ascii="Times New Roman" w:hAnsi="Times New Roman" w:cs="Times New Roman"/>
          <w:b/>
          <w:bCs/>
          <w:i/>
          <w:iCs/>
          <w:sz w:val="20"/>
          <w:szCs w:val="20"/>
          <w:lang w:val="en-US" w:eastAsia="zh-CN"/>
        </w:rPr>
        <w:t xml:space="preserve">ntroduce </w:t>
      </w:r>
      <w:r>
        <w:rPr>
          <w:rFonts w:hint="eastAsia" w:ascii="Times New Roman" w:hAnsi="Times New Roman" w:cs="Times New Roman"/>
          <w:b/>
          <w:bCs/>
          <w:i/>
          <w:iCs/>
          <w:sz w:val="20"/>
          <w:szCs w:val="20"/>
          <w:lang w:val="en-US" w:eastAsia="zh-CN"/>
        </w:rPr>
        <w:t xml:space="preserve">a </w:t>
      </w:r>
      <w:r>
        <w:rPr>
          <w:rFonts w:hint="default" w:ascii="Times New Roman" w:hAnsi="Times New Roman" w:cs="Times New Roman"/>
          <w:b/>
          <w:bCs/>
          <w:i/>
          <w:iCs/>
          <w:sz w:val="20"/>
          <w:szCs w:val="20"/>
          <w:lang w:val="en-US" w:eastAsia="zh-CN"/>
        </w:rPr>
        <w:t>request for measuring one SL-PRS resource using multiple Rx ARP IDs</w:t>
      </w:r>
      <w:r>
        <w:rPr>
          <w:rFonts w:hint="eastAsia" w:ascii="Times New Roman" w:hAnsi="Times New Roman" w:cs="Times New Roman"/>
          <w:b/>
          <w:bCs/>
          <w:i/>
          <w:iCs/>
          <w:sz w:val="20"/>
          <w:szCs w:val="20"/>
          <w:lang w:val="en-US" w:eastAsia="zh-CN"/>
        </w:rPr>
        <w:t>. Adopt the corresponding TP.</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lang w:val="en-US" w:eastAsia="zh-CN"/>
        </w:rPr>
      </w:pPr>
      <w:r>
        <w:rPr>
          <w:rFonts w:hint="default" w:ascii="Times New Roman" w:hAnsi="Times New Roman" w:cs="Times New Roman"/>
          <w:b/>
          <w:i/>
          <w:iCs/>
          <w:sz w:val="20"/>
          <w:szCs w:val="20"/>
          <w:lang w:val="en-US" w:eastAsia="zh-CN"/>
        </w:rPr>
        <w:t xml:space="preserve">Proposal </w:t>
      </w:r>
      <w:r>
        <w:rPr>
          <w:rFonts w:hint="eastAsia" w:ascii="Times New Roman" w:hAnsi="Times New Roman" w:cs="Times New Roman"/>
          <w:b/>
          <w:i/>
          <w:iCs/>
          <w:sz w:val="20"/>
          <w:szCs w:val="20"/>
          <w:lang w:val="en-US" w:eastAsia="zh-CN"/>
        </w:rPr>
        <w:t>2</w:t>
      </w:r>
      <w:r>
        <w:rPr>
          <w:rFonts w:hint="default" w:ascii="Times New Roman" w:hAnsi="Times New Roman" w:cs="Times New Roman"/>
          <w:b/>
          <w:i/>
          <w:iCs/>
          <w:sz w:val="20"/>
          <w:szCs w:val="20"/>
          <w:lang w:val="en-US" w:eastAsia="zh-CN"/>
        </w:rPr>
        <w:t>: The association between Tx UE and Tx ARP ID should be deleted from CommonSL-PRS-MethodsIEsProvideLocationInformation</w:t>
      </w:r>
      <w:r>
        <w:rPr>
          <w:rFonts w:hint="eastAsia" w:ascii="Times New Roman" w:hAnsi="Times New Roman" w:cs="Times New Roman"/>
          <w:b/>
          <w:i/>
          <w:iCs/>
          <w:sz w:val="20"/>
          <w:szCs w:val="20"/>
          <w:lang w:val="en-US" w:eastAsia="zh-CN"/>
        </w:rPr>
        <w:t>,</w:t>
      </w:r>
      <w:r>
        <w:rPr>
          <w:rFonts w:hint="default" w:ascii="Times New Roman" w:hAnsi="Times New Roman" w:cs="Times New Roman"/>
          <w:b/>
          <w:i/>
          <w:iCs/>
          <w:sz w:val="20"/>
          <w:szCs w:val="20"/>
          <w:lang w:val="en-US" w:eastAsia="zh-CN"/>
        </w:rPr>
        <w:t xml:space="preserve"> and should be carried in CommonSL-PRS-MethodsIEsProvideAssistanceData.</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Delete the two-level structure and the applicationLayerID in SL-TOA-SignalMeasurementInformation. Adopt the corresponding TP.\</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 Do NOT include explicit indication in SLPP to indicate SL-PRS start time.</w:t>
      </w:r>
    </w:p>
    <w:p>
      <w:pPr>
        <w:snapToGrid w:val="0"/>
        <w:spacing w:before="180" w:beforeLines="50" w:after="180" w:afterLines="50" w:line="240" w:lineRule="auto"/>
        <w:jc w:val="both"/>
        <w:rPr>
          <w:rFonts w:ascii="Times New Roman" w:hAnsi="Times New Roman"/>
          <w:kern w:val="0"/>
          <w:sz w:val="20"/>
          <w:szCs w:val="20"/>
          <w:lang w:val="en-US" w:eastAsia="zh-CN"/>
        </w:rPr>
      </w:pPr>
      <w:r>
        <w:rPr>
          <w:rFonts w:hint="default" w:ascii="Times New Roman" w:hAnsi="Times New Roman" w:cs="Times New Roman"/>
          <w:b/>
          <w:bCs/>
          <w:i/>
          <w:iCs w:val="0"/>
          <w:sz w:val="20"/>
          <w:szCs w:val="20"/>
        </w:rPr>
        <w:t>Proposal</w:t>
      </w:r>
      <w:r>
        <w:rPr>
          <w:rFonts w:hint="default" w:ascii="Times New Roman" w:hAnsi="Times New Roman"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5</w:t>
      </w:r>
      <w:r>
        <w:rPr>
          <w:rFonts w:hint="default" w:ascii="Times New Roman" w:hAnsi="Times New Roman" w:cs="Times New Roman"/>
          <w:b/>
          <w:bCs/>
          <w:i/>
          <w:iCs w:val="0"/>
          <w:sz w:val="20"/>
          <w:szCs w:val="20"/>
        </w:rPr>
        <w:t xml:space="preserve">: Send LS to RAN4 </w:t>
      </w:r>
      <w:r>
        <w:rPr>
          <w:rFonts w:hint="default" w:ascii="Times New Roman" w:hAnsi="Times New Roman" w:cs="Times New Roman"/>
          <w:b/>
          <w:bCs/>
          <w:i/>
          <w:iCs w:val="0"/>
          <w:sz w:val="20"/>
          <w:szCs w:val="20"/>
          <w:lang w:val="en-US" w:eastAsia="zh-CN"/>
        </w:rPr>
        <w:t xml:space="preserve">that </w:t>
      </w:r>
      <w:r>
        <w:rPr>
          <w:rFonts w:hint="default" w:ascii="Times New Roman" w:hAnsi="Times New Roman" w:cs="Times New Roman"/>
          <w:b/>
          <w:bCs/>
          <w:i/>
          <w:iCs w:val="0"/>
          <w:sz w:val="20"/>
        </w:rPr>
        <w:t>SL PRS-RSRP or SL PRS-RSRPP cannot be requested/reported standalone</w:t>
      </w:r>
      <w:r>
        <w:rPr>
          <w:rFonts w:hint="default" w:ascii="Times New Roman" w:hAnsi="Times New Roman" w:cs="Times New Roman"/>
          <w:b/>
          <w:bCs/>
          <w:i/>
          <w:iCs w:val="0"/>
          <w:sz w:val="20"/>
          <w:lang w:val="en-US" w:eastAsia="zh-CN"/>
        </w:rPr>
        <w:t xml:space="preserve"> for SL-AoA method.</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28"/>
        </w:rPr>
      </w:pPr>
      <w:r>
        <w:rPr>
          <w:rFonts w:hint="eastAsia"/>
          <w:sz w:val="28"/>
          <w:szCs w:val="28"/>
          <w:lang w:val="en-US" w:eastAsia="zh-CN"/>
        </w:rPr>
        <w:t xml:space="preserve"> </w:t>
      </w:r>
      <w:r>
        <w:rPr>
          <w:rFonts w:hint="eastAsia" w:cs="Arial"/>
          <w:kern w:val="0"/>
          <w:sz w:val="28"/>
          <w:szCs w:val="28"/>
          <w:lang w:val="en-US" w:eastAsia="zh-CN"/>
        </w:rPr>
        <w:t>Reference</w:t>
      </w:r>
    </w:p>
    <w:p>
      <w:pPr>
        <w:pageBreakBefore w:val="0"/>
        <w:numPr>
          <w:ilvl w:val="0"/>
          <w:numId w:val="10"/>
        </w:numPr>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R1-2403622, Reply LS on decisions on SLPP, RAN1, 2024-04</w:t>
      </w:r>
    </w:p>
    <w:p>
      <w:pPr>
        <w:pageBreakBefore w:val="0"/>
        <w:numPr>
          <w:ilvl w:val="0"/>
          <w:numId w:val="10"/>
        </w:numPr>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R2-2403817, Miscellaneous corrections to SLPP specification, Intel, 2024-04</w:t>
      </w:r>
    </w:p>
    <w:p>
      <w:pPr>
        <w:pageBreakBefore w:val="0"/>
        <w:numPr>
          <w:ilvl w:val="0"/>
          <w:numId w:val="10"/>
        </w:numPr>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R4-2406386, LS on SL positioning measurements, RAN4, 2024-04</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2A4EB"/>
    <w:multiLevelType w:val="multilevel"/>
    <w:tmpl w:val="8D72A4EB"/>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ACFBB2E"/>
    <w:multiLevelType w:val="singleLevel"/>
    <w:tmpl w:val="9ACFBB2E"/>
    <w:lvl w:ilvl="0" w:tentative="0">
      <w:start w:val="1"/>
      <w:numFmt w:val="decimal"/>
      <w:suff w:val="space"/>
      <w:lvlText w:val="[%1]"/>
      <w:lvlJc w:val="left"/>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0C654365"/>
    <w:multiLevelType w:val="multilevel"/>
    <w:tmpl w:val="0C6543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8682321"/>
    <w:multiLevelType w:val="singleLevel"/>
    <w:tmpl w:val="38682321"/>
    <w:lvl w:ilvl="0" w:tentative="0">
      <w:start w:val="1"/>
      <w:numFmt w:val="bullet"/>
      <w:lvlText w:val=""/>
      <w:lvlJc w:val="left"/>
      <w:pPr>
        <w:ind w:left="420" w:hanging="420"/>
      </w:pPr>
      <w:rPr>
        <w:rFonts w:hint="default" w:ascii="Wingdings" w:hAnsi="Wingdings"/>
      </w:rPr>
    </w:lvl>
  </w:abstractNum>
  <w:abstractNum w:abstractNumId="7">
    <w:nsid w:val="46A6A056"/>
    <w:multiLevelType w:val="singleLevel"/>
    <w:tmpl w:val="46A6A056"/>
    <w:lvl w:ilvl="0" w:tentative="0">
      <w:start w:val="1"/>
      <w:numFmt w:val="bullet"/>
      <w:lvlText w:val=""/>
      <w:lvlJc w:val="left"/>
      <w:pPr>
        <w:ind w:left="420" w:hanging="420"/>
      </w:pPr>
      <w:rPr>
        <w:rFonts w:hint="default" w:ascii="Wingdings" w:hAnsi="Wingdings"/>
      </w:r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FF567A0"/>
    <w:multiLevelType w:val="multilevel"/>
    <w:tmpl w:val="6FF567A0"/>
    <w:lvl w:ilvl="0" w:tentative="0">
      <w:start w:val="1"/>
      <w:numFmt w:val="bullet"/>
      <w:lvlText w:val=""/>
      <w:lvlJc w:val="left"/>
      <w:pPr>
        <w:ind w:left="720" w:hanging="360"/>
      </w:pPr>
      <w:rPr>
        <w:rFonts w:hint="default" w:ascii="Symbol" w:hAnsi="Symbo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6"/>
  </w:num>
  <w:num w:numId="8">
    <w:abstractNumId w:val="3"/>
  </w:num>
  <w:num w:numId="9">
    <w:abstractNumId w:val="9"/>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C7F00"/>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1A15C5"/>
    <w:rsid w:val="0238663B"/>
    <w:rsid w:val="02543E2F"/>
    <w:rsid w:val="0257200A"/>
    <w:rsid w:val="02585BD6"/>
    <w:rsid w:val="026B644F"/>
    <w:rsid w:val="0276200A"/>
    <w:rsid w:val="02852DB6"/>
    <w:rsid w:val="02AF57A1"/>
    <w:rsid w:val="02BB69DB"/>
    <w:rsid w:val="02C63FE5"/>
    <w:rsid w:val="02CD55E6"/>
    <w:rsid w:val="02CE4042"/>
    <w:rsid w:val="02F13DD8"/>
    <w:rsid w:val="02F24303"/>
    <w:rsid w:val="0315138D"/>
    <w:rsid w:val="03397D1D"/>
    <w:rsid w:val="034C2C19"/>
    <w:rsid w:val="03695ACD"/>
    <w:rsid w:val="036E1C26"/>
    <w:rsid w:val="037439E2"/>
    <w:rsid w:val="03811AAC"/>
    <w:rsid w:val="03B007CB"/>
    <w:rsid w:val="03BC3684"/>
    <w:rsid w:val="03FF107B"/>
    <w:rsid w:val="0427122D"/>
    <w:rsid w:val="04312B72"/>
    <w:rsid w:val="043524D4"/>
    <w:rsid w:val="04405CD4"/>
    <w:rsid w:val="04A6513B"/>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0615C"/>
    <w:rsid w:val="060D6E59"/>
    <w:rsid w:val="061B33AB"/>
    <w:rsid w:val="062173A0"/>
    <w:rsid w:val="06270E5D"/>
    <w:rsid w:val="06301129"/>
    <w:rsid w:val="06301BA1"/>
    <w:rsid w:val="063E1561"/>
    <w:rsid w:val="06473856"/>
    <w:rsid w:val="0650366A"/>
    <w:rsid w:val="06562490"/>
    <w:rsid w:val="067048DB"/>
    <w:rsid w:val="0682261F"/>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634AA9"/>
    <w:rsid w:val="086A0D8F"/>
    <w:rsid w:val="08710FA8"/>
    <w:rsid w:val="08744BDF"/>
    <w:rsid w:val="08770A76"/>
    <w:rsid w:val="08865F0F"/>
    <w:rsid w:val="08870B03"/>
    <w:rsid w:val="089F710B"/>
    <w:rsid w:val="08AF2D81"/>
    <w:rsid w:val="08F85767"/>
    <w:rsid w:val="09011172"/>
    <w:rsid w:val="09253E9C"/>
    <w:rsid w:val="0929781C"/>
    <w:rsid w:val="09324291"/>
    <w:rsid w:val="093E52CA"/>
    <w:rsid w:val="095438C6"/>
    <w:rsid w:val="09591856"/>
    <w:rsid w:val="0962097D"/>
    <w:rsid w:val="09646A02"/>
    <w:rsid w:val="096F2450"/>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6E1CFF"/>
    <w:rsid w:val="0A750F68"/>
    <w:rsid w:val="0A8417D4"/>
    <w:rsid w:val="0AA020FD"/>
    <w:rsid w:val="0AAF1AA0"/>
    <w:rsid w:val="0ACF6319"/>
    <w:rsid w:val="0AE61C59"/>
    <w:rsid w:val="0AEC356E"/>
    <w:rsid w:val="0AF22A25"/>
    <w:rsid w:val="0B1316BA"/>
    <w:rsid w:val="0B1355F4"/>
    <w:rsid w:val="0B310DA2"/>
    <w:rsid w:val="0B545B44"/>
    <w:rsid w:val="0B99346A"/>
    <w:rsid w:val="0BA10DE5"/>
    <w:rsid w:val="0BFA17A2"/>
    <w:rsid w:val="0BFC2A25"/>
    <w:rsid w:val="0C0165D0"/>
    <w:rsid w:val="0C21292D"/>
    <w:rsid w:val="0C340FF3"/>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CFD527E"/>
    <w:rsid w:val="0D041E6A"/>
    <w:rsid w:val="0D0E19EB"/>
    <w:rsid w:val="0D1D2AE7"/>
    <w:rsid w:val="0D442DD2"/>
    <w:rsid w:val="0D5B0F26"/>
    <w:rsid w:val="0D681B8E"/>
    <w:rsid w:val="0D9222C1"/>
    <w:rsid w:val="0DBA2F7C"/>
    <w:rsid w:val="0DC045AB"/>
    <w:rsid w:val="0DD92335"/>
    <w:rsid w:val="0DDF724E"/>
    <w:rsid w:val="0DF64AC8"/>
    <w:rsid w:val="0DFA6C9B"/>
    <w:rsid w:val="0DFF7D07"/>
    <w:rsid w:val="0E1D3CF9"/>
    <w:rsid w:val="0E1F2CA5"/>
    <w:rsid w:val="0E311F6B"/>
    <w:rsid w:val="0E374CA0"/>
    <w:rsid w:val="0E6E28AC"/>
    <w:rsid w:val="0E6F0740"/>
    <w:rsid w:val="0E786BD0"/>
    <w:rsid w:val="0EC0431F"/>
    <w:rsid w:val="0ECC3B6F"/>
    <w:rsid w:val="0EFC2191"/>
    <w:rsid w:val="0F2942AD"/>
    <w:rsid w:val="0F321E2D"/>
    <w:rsid w:val="0F39132F"/>
    <w:rsid w:val="0F3D5A81"/>
    <w:rsid w:val="0F4E2E70"/>
    <w:rsid w:val="0F6715A1"/>
    <w:rsid w:val="0F8070F6"/>
    <w:rsid w:val="0F9426FF"/>
    <w:rsid w:val="0FA731D6"/>
    <w:rsid w:val="0FC71A98"/>
    <w:rsid w:val="0FCD5B50"/>
    <w:rsid w:val="0FCF7FFE"/>
    <w:rsid w:val="0FDF11CF"/>
    <w:rsid w:val="10022935"/>
    <w:rsid w:val="10232DBB"/>
    <w:rsid w:val="10310363"/>
    <w:rsid w:val="103246BB"/>
    <w:rsid w:val="103F55E5"/>
    <w:rsid w:val="104B7348"/>
    <w:rsid w:val="10645DE6"/>
    <w:rsid w:val="10881228"/>
    <w:rsid w:val="108C2AA3"/>
    <w:rsid w:val="109F7527"/>
    <w:rsid w:val="10B2330B"/>
    <w:rsid w:val="10D33BE3"/>
    <w:rsid w:val="10D67850"/>
    <w:rsid w:val="10DE14BF"/>
    <w:rsid w:val="10DF3115"/>
    <w:rsid w:val="10F123ED"/>
    <w:rsid w:val="113E3C41"/>
    <w:rsid w:val="11410CBD"/>
    <w:rsid w:val="115043F2"/>
    <w:rsid w:val="11793F32"/>
    <w:rsid w:val="11821291"/>
    <w:rsid w:val="118A55A0"/>
    <w:rsid w:val="11B5797D"/>
    <w:rsid w:val="11C5124A"/>
    <w:rsid w:val="11DD4AE3"/>
    <w:rsid w:val="11E15AE5"/>
    <w:rsid w:val="11E53E9B"/>
    <w:rsid w:val="11F012BE"/>
    <w:rsid w:val="11FC5F30"/>
    <w:rsid w:val="11FD2BC7"/>
    <w:rsid w:val="120048B1"/>
    <w:rsid w:val="12015140"/>
    <w:rsid w:val="12071CB6"/>
    <w:rsid w:val="121B7761"/>
    <w:rsid w:val="122B4B32"/>
    <w:rsid w:val="122F325C"/>
    <w:rsid w:val="12394E59"/>
    <w:rsid w:val="124D1BBE"/>
    <w:rsid w:val="126C4E03"/>
    <w:rsid w:val="127D446F"/>
    <w:rsid w:val="12866079"/>
    <w:rsid w:val="1292309E"/>
    <w:rsid w:val="1299671F"/>
    <w:rsid w:val="12A7274E"/>
    <w:rsid w:val="12A742B1"/>
    <w:rsid w:val="12C40C84"/>
    <w:rsid w:val="12E63AB1"/>
    <w:rsid w:val="13015EE9"/>
    <w:rsid w:val="13052330"/>
    <w:rsid w:val="1307111C"/>
    <w:rsid w:val="131813A1"/>
    <w:rsid w:val="132B665F"/>
    <w:rsid w:val="132E7530"/>
    <w:rsid w:val="13400EAE"/>
    <w:rsid w:val="1347607A"/>
    <w:rsid w:val="13567491"/>
    <w:rsid w:val="13700767"/>
    <w:rsid w:val="138856AD"/>
    <w:rsid w:val="138E5B4E"/>
    <w:rsid w:val="13A64971"/>
    <w:rsid w:val="13D366D6"/>
    <w:rsid w:val="13DC640D"/>
    <w:rsid w:val="13FB29C3"/>
    <w:rsid w:val="140300E4"/>
    <w:rsid w:val="141817FC"/>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442AC7"/>
    <w:rsid w:val="154C7EE1"/>
    <w:rsid w:val="155C2B38"/>
    <w:rsid w:val="15667345"/>
    <w:rsid w:val="156B4B8B"/>
    <w:rsid w:val="15760999"/>
    <w:rsid w:val="15890495"/>
    <w:rsid w:val="15B10A89"/>
    <w:rsid w:val="15B63481"/>
    <w:rsid w:val="15B77963"/>
    <w:rsid w:val="15CB3D7D"/>
    <w:rsid w:val="15E03D6F"/>
    <w:rsid w:val="15EE6FF0"/>
    <w:rsid w:val="15EF5060"/>
    <w:rsid w:val="162017A0"/>
    <w:rsid w:val="16253D65"/>
    <w:rsid w:val="163A5F40"/>
    <w:rsid w:val="16540151"/>
    <w:rsid w:val="168179E1"/>
    <w:rsid w:val="16950091"/>
    <w:rsid w:val="169C366A"/>
    <w:rsid w:val="16AC419C"/>
    <w:rsid w:val="16DA1E4D"/>
    <w:rsid w:val="16E0070F"/>
    <w:rsid w:val="16FB015A"/>
    <w:rsid w:val="17003574"/>
    <w:rsid w:val="17156A85"/>
    <w:rsid w:val="172A2D62"/>
    <w:rsid w:val="173D5EBA"/>
    <w:rsid w:val="1747120E"/>
    <w:rsid w:val="174D14CA"/>
    <w:rsid w:val="17535B24"/>
    <w:rsid w:val="175D646F"/>
    <w:rsid w:val="17A31370"/>
    <w:rsid w:val="17B06B1C"/>
    <w:rsid w:val="17F53DC6"/>
    <w:rsid w:val="17F87714"/>
    <w:rsid w:val="180B4FFB"/>
    <w:rsid w:val="180C7659"/>
    <w:rsid w:val="181275EA"/>
    <w:rsid w:val="18211C57"/>
    <w:rsid w:val="18364CAB"/>
    <w:rsid w:val="1842664F"/>
    <w:rsid w:val="18543673"/>
    <w:rsid w:val="186B7D0B"/>
    <w:rsid w:val="18881EEC"/>
    <w:rsid w:val="188A5BC4"/>
    <w:rsid w:val="189814AF"/>
    <w:rsid w:val="189D065F"/>
    <w:rsid w:val="18BB597B"/>
    <w:rsid w:val="18BC6F6C"/>
    <w:rsid w:val="18EA5D1A"/>
    <w:rsid w:val="18ED2369"/>
    <w:rsid w:val="18F32BCE"/>
    <w:rsid w:val="18FC4F8D"/>
    <w:rsid w:val="18FF4ABB"/>
    <w:rsid w:val="19333441"/>
    <w:rsid w:val="19343406"/>
    <w:rsid w:val="193A45A5"/>
    <w:rsid w:val="1948134D"/>
    <w:rsid w:val="195321B0"/>
    <w:rsid w:val="196A5BEB"/>
    <w:rsid w:val="19AB1A54"/>
    <w:rsid w:val="19C82FCD"/>
    <w:rsid w:val="19CB22A6"/>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E025B8"/>
    <w:rsid w:val="1AF115C7"/>
    <w:rsid w:val="1B3D4012"/>
    <w:rsid w:val="1B481AFB"/>
    <w:rsid w:val="1B747F6C"/>
    <w:rsid w:val="1B7A1663"/>
    <w:rsid w:val="1B8F6978"/>
    <w:rsid w:val="1BA669C0"/>
    <w:rsid w:val="1BB90A65"/>
    <w:rsid w:val="1BC27038"/>
    <w:rsid w:val="1BC73993"/>
    <w:rsid w:val="1BD24B16"/>
    <w:rsid w:val="1BF62321"/>
    <w:rsid w:val="1C130C67"/>
    <w:rsid w:val="1C1A3F41"/>
    <w:rsid w:val="1C2D5D31"/>
    <w:rsid w:val="1C54717B"/>
    <w:rsid w:val="1C696E9C"/>
    <w:rsid w:val="1CB06E2E"/>
    <w:rsid w:val="1CBD093F"/>
    <w:rsid w:val="1CC83450"/>
    <w:rsid w:val="1CE21C50"/>
    <w:rsid w:val="1CE46BE4"/>
    <w:rsid w:val="1CE721D9"/>
    <w:rsid w:val="1CE9601A"/>
    <w:rsid w:val="1D0C0640"/>
    <w:rsid w:val="1D235F66"/>
    <w:rsid w:val="1D431DF8"/>
    <w:rsid w:val="1D60463E"/>
    <w:rsid w:val="1D665A9E"/>
    <w:rsid w:val="1D667D51"/>
    <w:rsid w:val="1D683FDD"/>
    <w:rsid w:val="1D8111B9"/>
    <w:rsid w:val="1D8D3AB3"/>
    <w:rsid w:val="1DA66600"/>
    <w:rsid w:val="1DC566C0"/>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2A116C"/>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5832A6"/>
    <w:rsid w:val="218F6DAE"/>
    <w:rsid w:val="219870C0"/>
    <w:rsid w:val="219C5C1E"/>
    <w:rsid w:val="21A40526"/>
    <w:rsid w:val="21B32301"/>
    <w:rsid w:val="21BB4F63"/>
    <w:rsid w:val="21D27B04"/>
    <w:rsid w:val="21D36B48"/>
    <w:rsid w:val="21D93ECC"/>
    <w:rsid w:val="221B7641"/>
    <w:rsid w:val="222E4F94"/>
    <w:rsid w:val="22316CA6"/>
    <w:rsid w:val="224F5646"/>
    <w:rsid w:val="22737892"/>
    <w:rsid w:val="229A0A46"/>
    <w:rsid w:val="22B62DEF"/>
    <w:rsid w:val="22BD0C78"/>
    <w:rsid w:val="22C5417D"/>
    <w:rsid w:val="22D5441E"/>
    <w:rsid w:val="22D61F71"/>
    <w:rsid w:val="22DF5232"/>
    <w:rsid w:val="232660FF"/>
    <w:rsid w:val="23436373"/>
    <w:rsid w:val="23494A52"/>
    <w:rsid w:val="23535416"/>
    <w:rsid w:val="236126D8"/>
    <w:rsid w:val="236606E8"/>
    <w:rsid w:val="237B12D0"/>
    <w:rsid w:val="23AF7508"/>
    <w:rsid w:val="23BE01FF"/>
    <w:rsid w:val="23FC7BA5"/>
    <w:rsid w:val="24037EFF"/>
    <w:rsid w:val="2418652F"/>
    <w:rsid w:val="242D74E9"/>
    <w:rsid w:val="2431046E"/>
    <w:rsid w:val="244264A1"/>
    <w:rsid w:val="2448414E"/>
    <w:rsid w:val="24530C18"/>
    <w:rsid w:val="245646BC"/>
    <w:rsid w:val="245878EC"/>
    <w:rsid w:val="245A1846"/>
    <w:rsid w:val="24695B13"/>
    <w:rsid w:val="246B55B9"/>
    <w:rsid w:val="248512BD"/>
    <w:rsid w:val="24BE3459"/>
    <w:rsid w:val="24C104F6"/>
    <w:rsid w:val="24D63AFE"/>
    <w:rsid w:val="24DF29CF"/>
    <w:rsid w:val="24E51B39"/>
    <w:rsid w:val="25173A41"/>
    <w:rsid w:val="252469E8"/>
    <w:rsid w:val="252D5DCC"/>
    <w:rsid w:val="25411FC4"/>
    <w:rsid w:val="254748DD"/>
    <w:rsid w:val="254B28B2"/>
    <w:rsid w:val="255B75CB"/>
    <w:rsid w:val="256A6DD5"/>
    <w:rsid w:val="25841D88"/>
    <w:rsid w:val="258C4EA7"/>
    <w:rsid w:val="25A45302"/>
    <w:rsid w:val="25A94E88"/>
    <w:rsid w:val="25B10343"/>
    <w:rsid w:val="25C84E2B"/>
    <w:rsid w:val="25DB25D6"/>
    <w:rsid w:val="25E135DF"/>
    <w:rsid w:val="25F22947"/>
    <w:rsid w:val="260C4D1F"/>
    <w:rsid w:val="261E413F"/>
    <w:rsid w:val="263E633F"/>
    <w:rsid w:val="264572C0"/>
    <w:rsid w:val="26762541"/>
    <w:rsid w:val="267E599C"/>
    <w:rsid w:val="26822ABE"/>
    <w:rsid w:val="26995B41"/>
    <w:rsid w:val="269D34A1"/>
    <w:rsid w:val="26C17FC8"/>
    <w:rsid w:val="26C928C5"/>
    <w:rsid w:val="26D04B06"/>
    <w:rsid w:val="26EF0705"/>
    <w:rsid w:val="26FE539F"/>
    <w:rsid w:val="27095393"/>
    <w:rsid w:val="27275D45"/>
    <w:rsid w:val="273B1015"/>
    <w:rsid w:val="27714385"/>
    <w:rsid w:val="27771F24"/>
    <w:rsid w:val="27B132D6"/>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CA4643"/>
    <w:rsid w:val="2AEF591F"/>
    <w:rsid w:val="2AF83859"/>
    <w:rsid w:val="2AFA0FE6"/>
    <w:rsid w:val="2B042471"/>
    <w:rsid w:val="2B176E25"/>
    <w:rsid w:val="2B21467C"/>
    <w:rsid w:val="2B2348E2"/>
    <w:rsid w:val="2B3A310E"/>
    <w:rsid w:val="2B410587"/>
    <w:rsid w:val="2B4C6CEA"/>
    <w:rsid w:val="2B500A70"/>
    <w:rsid w:val="2B5448AD"/>
    <w:rsid w:val="2B576EDE"/>
    <w:rsid w:val="2B5D0645"/>
    <w:rsid w:val="2B907720"/>
    <w:rsid w:val="2BA90046"/>
    <w:rsid w:val="2BAA609E"/>
    <w:rsid w:val="2BCD0751"/>
    <w:rsid w:val="2BE43677"/>
    <w:rsid w:val="2BF01B92"/>
    <w:rsid w:val="2C0131AF"/>
    <w:rsid w:val="2C227360"/>
    <w:rsid w:val="2C4354AA"/>
    <w:rsid w:val="2C5C6E0B"/>
    <w:rsid w:val="2C6E5248"/>
    <w:rsid w:val="2C7F2EA6"/>
    <w:rsid w:val="2C8C2358"/>
    <w:rsid w:val="2C8E4E6A"/>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5627A8"/>
    <w:rsid w:val="2D6762C1"/>
    <w:rsid w:val="2D8D29A8"/>
    <w:rsid w:val="2D8F386F"/>
    <w:rsid w:val="2D9A6090"/>
    <w:rsid w:val="2D9D6E66"/>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7277A"/>
    <w:rsid w:val="2EB97B04"/>
    <w:rsid w:val="2EC27772"/>
    <w:rsid w:val="2ED0428B"/>
    <w:rsid w:val="2EF02B88"/>
    <w:rsid w:val="2EF907D3"/>
    <w:rsid w:val="2EFF1F1A"/>
    <w:rsid w:val="2F012849"/>
    <w:rsid w:val="2F09781C"/>
    <w:rsid w:val="2F141ECB"/>
    <w:rsid w:val="2F1576F6"/>
    <w:rsid w:val="2F1E617D"/>
    <w:rsid w:val="2F263E1B"/>
    <w:rsid w:val="2F337D9E"/>
    <w:rsid w:val="2F426AF3"/>
    <w:rsid w:val="2F431BA3"/>
    <w:rsid w:val="2F523EF2"/>
    <w:rsid w:val="2F5E7ECD"/>
    <w:rsid w:val="2F845833"/>
    <w:rsid w:val="2FDD2280"/>
    <w:rsid w:val="2FDE483F"/>
    <w:rsid w:val="300160A4"/>
    <w:rsid w:val="3003631E"/>
    <w:rsid w:val="304212B8"/>
    <w:rsid w:val="306955F7"/>
    <w:rsid w:val="30745F5B"/>
    <w:rsid w:val="3078124A"/>
    <w:rsid w:val="3090209F"/>
    <w:rsid w:val="30917A60"/>
    <w:rsid w:val="30953FB5"/>
    <w:rsid w:val="30971606"/>
    <w:rsid w:val="30B8556A"/>
    <w:rsid w:val="30B900CD"/>
    <w:rsid w:val="30C279CF"/>
    <w:rsid w:val="30ED2D91"/>
    <w:rsid w:val="30EF2DA4"/>
    <w:rsid w:val="312E5D97"/>
    <w:rsid w:val="313169C2"/>
    <w:rsid w:val="31353BAE"/>
    <w:rsid w:val="31623402"/>
    <w:rsid w:val="316E0E8D"/>
    <w:rsid w:val="31982EEE"/>
    <w:rsid w:val="31AF1987"/>
    <w:rsid w:val="31B02B79"/>
    <w:rsid w:val="31B75425"/>
    <w:rsid w:val="31EB4942"/>
    <w:rsid w:val="31EC5E5F"/>
    <w:rsid w:val="32187B45"/>
    <w:rsid w:val="32220B29"/>
    <w:rsid w:val="32316565"/>
    <w:rsid w:val="32362071"/>
    <w:rsid w:val="3273050E"/>
    <w:rsid w:val="32891F62"/>
    <w:rsid w:val="328C1583"/>
    <w:rsid w:val="32A87293"/>
    <w:rsid w:val="32B64C1D"/>
    <w:rsid w:val="32BA6C6C"/>
    <w:rsid w:val="32C9080C"/>
    <w:rsid w:val="32CA0CF4"/>
    <w:rsid w:val="32D64AF4"/>
    <w:rsid w:val="32F9608D"/>
    <w:rsid w:val="334275F5"/>
    <w:rsid w:val="33636F14"/>
    <w:rsid w:val="33670485"/>
    <w:rsid w:val="3397329C"/>
    <w:rsid w:val="339E0E01"/>
    <w:rsid w:val="33C54618"/>
    <w:rsid w:val="33FB1FED"/>
    <w:rsid w:val="34211C7C"/>
    <w:rsid w:val="347A4EB8"/>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75E40"/>
    <w:rsid w:val="35AE7101"/>
    <w:rsid w:val="35B81C2A"/>
    <w:rsid w:val="35BB43C3"/>
    <w:rsid w:val="35D02D69"/>
    <w:rsid w:val="35D82561"/>
    <w:rsid w:val="35D83305"/>
    <w:rsid w:val="35F9212A"/>
    <w:rsid w:val="3601079E"/>
    <w:rsid w:val="36015D82"/>
    <w:rsid w:val="361E5856"/>
    <w:rsid w:val="36281B26"/>
    <w:rsid w:val="36336C04"/>
    <w:rsid w:val="36394AEE"/>
    <w:rsid w:val="366043F8"/>
    <w:rsid w:val="3660698F"/>
    <w:rsid w:val="366626F2"/>
    <w:rsid w:val="366D4E20"/>
    <w:rsid w:val="366E02F1"/>
    <w:rsid w:val="369176BA"/>
    <w:rsid w:val="369D6E52"/>
    <w:rsid w:val="36B634DA"/>
    <w:rsid w:val="36BC0DF7"/>
    <w:rsid w:val="36C47423"/>
    <w:rsid w:val="36C63FD4"/>
    <w:rsid w:val="36D74E42"/>
    <w:rsid w:val="36DE1E02"/>
    <w:rsid w:val="36DF5285"/>
    <w:rsid w:val="36E75229"/>
    <w:rsid w:val="36EC0BD4"/>
    <w:rsid w:val="36FC4BE2"/>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5A59B2"/>
    <w:rsid w:val="387722F5"/>
    <w:rsid w:val="38976BC5"/>
    <w:rsid w:val="389D61DA"/>
    <w:rsid w:val="389F3F99"/>
    <w:rsid w:val="38A75F14"/>
    <w:rsid w:val="38B70827"/>
    <w:rsid w:val="38BD2C6C"/>
    <w:rsid w:val="38C4256F"/>
    <w:rsid w:val="38CB6A4C"/>
    <w:rsid w:val="38E022B1"/>
    <w:rsid w:val="38FA0996"/>
    <w:rsid w:val="39060EE2"/>
    <w:rsid w:val="391D1DA0"/>
    <w:rsid w:val="392957F1"/>
    <w:rsid w:val="393461C9"/>
    <w:rsid w:val="39405550"/>
    <w:rsid w:val="39467E4B"/>
    <w:rsid w:val="395717CC"/>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620D1"/>
    <w:rsid w:val="3A9E2E50"/>
    <w:rsid w:val="3AA26C9B"/>
    <w:rsid w:val="3AB0091A"/>
    <w:rsid w:val="3ADC5E36"/>
    <w:rsid w:val="3ADF314E"/>
    <w:rsid w:val="3AFC2B33"/>
    <w:rsid w:val="3AFC41BB"/>
    <w:rsid w:val="3B0C00BE"/>
    <w:rsid w:val="3B185B48"/>
    <w:rsid w:val="3B637411"/>
    <w:rsid w:val="3B653AFE"/>
    <w:rsid w:val="3B735ADF"/>
    <w:rsid w:val="3B7F2802"/>
    <w:rsid w:val="3B8B43E4"/>
    <w:rsid w:val="3BB502C9"/>
    <w:rsid w:val="3BBB6CA4"/>
    <w:rsid w:val="3BC33F8E"/>
    <w:rsid w:val="3BCC3507"/>
    <w:rsid w:val="3BCE7F95"/>
    <w:rsid w:val="3BD95615"/>
    <w:rsid w:val="3BDE4187"/>
    <w:rsid w:val="3BF21467"/>
    <w:rsid w:val="3BFC52F7"/>
    <w:rsid w:val="3C087392"/>
    <w:rsid w:val="3C3F7E0E"/>
    <w:rsid w:val="3C460A78"/>
    <w:rsid w:val="3C4C4C5C"/>
    <w:rsid w:val="3C562089"/>
    <w:rsid w:val="3C7B0862"/>
    <w:rsid w:val="3C893061"/>
    <w:rsid w:val="3C8B68E3"/>
    <w:rsid w:val="3C94676F"/>
    <w:rsid w:val="3C997A28"/>
    <w:rsid w:val="3CA37504"/>
    <w:rsid w:val="3CAB14E7"/>
    <w:rsid w:val="3CB674D9"/>
    <w:rsid w:val="3CBD1AE8"/>
    <w:rsid w:val="3CF30845"/>
    <w:rsid w:val="3D0F30FA"/>
    <w:rsid w:val="3D430E91"/>
    <w:rsid w:val="3D440E50"/>
    <w:rsid w:val="3D634A82"/>
    <w:rsid w:val="3D6E7D38"/>
    <w:rsid w:val="3D8979EC"/>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F2A6A"/>
    <w:rsid w:val="3EF67A84"/>
    <w:rsid w:val="3F0875E3"/>
    <w:rsid w:val="3F09726C"/>
    <w:rsid w:val="3F0A5F75"/>
    <w:rsid w:val="3F1755AB"/>
    <w:rsid w:val="3F1F25CF"/>
    <w:rsid w:val="3F4275F7"/>
    <w:rsid w:val="3F452D6D"/>
    <w:rsid w:val="3F495E7B"/>
    <w:rsid w:val="3F5B21D1"/>
    <w:rsid w:val="3F733064"/>
    <w:rsid w:val="3F73510D"/>
    <w:rsid w:val="3FB60A94"/>
    <w:rsid w:val="3FBD74AC"/>
    <w:rsid w:val="3FC102E8"/>
    <w:rsid w:val="400E3B72"/>
    <w:rsid w:val="402D7D95"/>
    <w:rsid w:val="402F67F2"/>
    <w:rsid w:val="402F7D1A"/>
    <w:rsid w:val="40584657"/>
    <w:rsid w:val="405E7B10"/>
    <w:rsid w:val="40696440"/>
    <w:rsid w:val="40864884"/>
    <w:rsid w:val="4088135F"/>
    <w:rsid w:val="4091308A"/>
    <w:rsid w:val="40945AAA"/>
    <w:rsid w:val="40AD5FC9"/>
    <w:rsid w:val="40E3786E"/>
    <w:rsid w:val="40E74724"/>
    <w:rsid w:val="41016736"/>
    <w:rsid w:val="411531A3"/>
    <w:rsid w:val="412550A6"/>
    <w:rsid w:val="4134460A"/>
    <w:rsid w:val="413A0F2B"/>
    <w:rsid w:val="414B0A93"/>
    <w:rsid w:val="415723A1"/>
    <w:rsid w:val="41643432"/>
    <w:rsid w:val="41741088"/>
    <w:rsid w:val="41763F11"/>
    <w:rsid w:val="41AE1418"/>
    <w:rsid w:val="42161AA2"/>
    <w:rsid w:val="42184C88"/>
    <w:rsid w:val="421B0E01"/>
    <w:rsid w:val="42205FD7"/>
    <w:rsid w:val="42397238"/>
    <w:rsid w:val="423B2CAF"/>
    <w:rsid w:val="42422394"/>
    <w:rsid w:val="42481B2A"/>
    <w:rsid w:val="42774DD9"/>
    <w:rsid w:val="428328E7"/>
    <w:rsid w:val="42A53E3B"/>
    <w:rsid w:val="42C9490E"/>
    <w:rsid w:val="42F81741"/>
    <w:rsid w:val="434C4B13"/>
    <w:rsid w:val="43525C27"/>
    <w:rsid w:val="43685FE3"/>
    <w:rsid w:val="43725D3C"/>
    <w:rsid w:val="437447B4"/>
    <w:rsid w:val="437906BF"/>
    <w:rsid w:val="43896179"/>
    <w:rsid w:val="43920F1A"/>
    <w:rsid w:val="43945CC5"/>
    <w:rsid w:val="43BC7AB7"/>
    <w:rsid w:val="43CE3BC6"/>
    <w:rsid w:val="43D75D56"/>
    <w:rsid w:val="43E334EC"/>
    <w:rsid w:val="43EE388F"/>
    <w:rsid w:val="43FB5AF0"/>
    <w:rsid w:val="440B4BBE"/>
    <w:rsid w:val="44166AFA"/>
    <w:rsid w:val="44211E9A"/>
    <w:rsid w:val="44354C22"/>
    <w:rsid w:val="4454633F"/>
    <w:rsid w:val="44555A83"/>
    <w:rsid w:val="44581BD7"/>
    <w:rsid w:val="446A1C8A"/>
    <w:rsid w:val="44880D36"/>
    <w:rsid w:val="448E37BC"/>
    <w:rsid w:val="44AF7E0E"/>
    <w:rsid w:val="44C70D28"/>
    <w:rsid w:val="44C8637D"/>
    <w:rsid w:val="44C97F5F"/>
    <w:rsid w:val="44CF3B35"/>
    <w:rsid w:val="44DB5939"/>
    <w:rsid w:val="44DD0B0C"/>
    <w:rsid w:val="44EA6E8B"/>
    <w:rsid w:val="44EE2D37"/>
    <w:rsid w:val="44F2313F"/>
    <w:rsid w:val="452713BB"/>
    <w:rsid w:val="45457928"/>
    <w:rsid w:val="45465A74"/>
    <w:rsid w:val="455A0335"/>
    <w:rsid w:val="455E20DB"/>
    <w:rsid w:val="457210D8"/>
    <w:rsid w:val="45E00D4B"/>
    <w:rsid w:val="45E226B4"/>
    <w:rsid w:val="45E30915"/>
    <w:rsid w:val="45E40321"/>
    <w:rsid w:val="45FC7E93"/>
    <w:rsid w:val="460B662B"/>
    <w:rsid w:val="460D12E0"/>
    <w:rsid w:val="46100139"/>
    <w:rsid w:val="46137D73"/>
    <w:rsid w:val="4625557D"/>
    <w:rsid w:val="464F0E9C"/>
    <w:rsid w:val="465173C0"/>
    <w:rsid w:val="466D7AE5"/>
    <w:rsid w:val="467E3F9B"/>
    <w:rsid w:val="46825B05"/>
    <w:rsid w:val="4684656F"/>
    <w:rsid w:val="46867C6B"/>
    <w:rsid w:val="46CC7A0B"/>
    <w:rsid w:val="47047ED5"/>
    <w:rsid w:val="47060671"/>
    <w:rsid w:val="470D32F9"/>
    <w:rsid w:val="472C13D1"/>
    <w:rsid w:val="47336826"/>
    <w:rsid w:val="47384EDF"/>
    <w:rsid w:val="473D266B"/>
    <w:rsid w:val="4752194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42039"/>
    <w:rsid w:val="490B656E"/>
    <w:rsid w:val="49226009"/>
    <w:rsid w:val="49374149"/>
    <w:rsid w:val="49376FAD"/>
    <w:rsid w:val="49455CA7"/>
    <w:rsid w:val="49613924"/>
    <w:rsid w:val="496233ED"/>
    <w:rsid w:val="496D0F3E"/>
    <w:rsid w:val="49736122"/>
    <w:rsid w:val="49860FCB"/>
    <w:rsid w:val="49921458"/>
    <w:rsid w:val="49B42429"/>
    <w:rsid w:val="49BA69E4"/>
    <w:rsid w:val="49E12571"/>
    <w:rsid w:val="49E378C6"/>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8C2455"/>
    <w:rsid w:val="4B917087"/>
    <w:rsid w:val="4BA90131"/>
    <w:rsid w:val="4BB36285"/>
    <w:rsid w:val="4BBC594D"/>
    <w:rsid w:val="4BD35EC5"/>
    <w:rsid w:val="4BEA00A9"/>
    <w:rsid w:val="4BEB6CD7"/>
    <w:rsid w:val="4BF55CE7"/>
    <w:rsid w:val="4C1077B0"/>
    <w:rsid w:val="4C1B3C0A"/>
    <w:rsid w:val="4C275FD0"/>
    <w:rsid w:val="4C3542C5"/>
    <w:rsid w:val="4C3B3B00"/>
    <w:rsid w:val="4C4846F9"/>
    <w:rsid w:val="4C4E694C"/>
    <w:rsid w:val="4C513C42"/>
    <w:rsid w:val="4CAC205F"/>
    <w:rsid w:val="4CBC728A"/>
    <w:rsid w:val="4CBD5591"/>
    <w:rsid w:val="4CCE3C34"/>
    <w:rsid w:val="4CD02623"/>
    <w:rsid w:val="4CDB554F"/>
    <w:rsid w:val="4CFB69A6"/>
    <w:rsid w:val="4D005F71"/>
    <w:rsid w:val="4D2316EA"/>
    <w:rsid w:val="4D267491"/>
    <w:rsid w:val="4D4F609A"/>
    <w:rsid w:val="4D6F701B"/>
    <w:rsid w:val="4D7B2A90"/>
    <w:rsid w:val="4D830955"/>
    <w:rsid w:val="4DBA0BBF"/>
    <w:rsid w:val="4DBA42F8"/>
    <w:rsid w:val="4DCC6926"/>
    <w:rsid w:val="4DD17B3C"/>
    <w:rsid w:val="4DD461A0"/>
    <w:rsid w:val="4DDD4402"/>
    <w:rsid w:val="4DEE782C"/>
    <w:rsid w:val="4DF641D3"/>
    <w:rsid w:val="4E1879D9"/>
    <w:rsid w:val="4E367A91"/>
    <w:rsid w:val="4E3E017D"/>
    <w:rsid w:val="4E4B167A"/>
    <w:rsid w:val="4E595188"/>
    <w:rsid w:val="4E5F59DA"/>
    <w:rsid w:val="4E9C207E"/>
    <w:rsid w:val="4EA33DB6"/>
    <w:rsid w:val="4EA44C2A"/>
    <w:rsid w:val="4EB52600"/>
    <w:rsid w:val="4EB624FD"/>
    <w:rsid w:val="4ED97DE9"/>
    <w:rsid w:val="4EE412B8"/>
    <w:rsid w:val="4EE64151"/>
    <w:rsid w:val="4EF04DAF"/>
    <w:rsid w:val="4EF23E87"/>
    <w:rsid w:val="4F051555"/>
    <w:rsid w:val="4F180178"/>
    <w:rsid w:val="4F2941D5"/>
    <w:rsid w:val="4F48754D"/>
    <w:rsid w:val="4F71320A"/>
    <w:rsid w:val="4F753EDE"/>
    <w:rsid w:val="4F93236A"/>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D259A5"/>
    <w:rsid w:val="50DC7283"/>
    <w:rsid w:val="50F36CD9"/>
    <w:rsid w:val="512E641B"/>
    <w:rsid w:val="51501AF7"/>
    <w:rsid w:val="5155089B"/>
    <w:rsid w:val="515F63F0"/>
    <w:rsid w:val="516A4217"/>
    <w:rsid w:val="517D059D"/>
    <w:rsid w:val="519A289D"/>
    <w:rsid w:val="51CB4C4F"/>
    <w:rsid w:val="51DD1D48"/>
    <w:rsid w:val="51FA0C8B"/>
    <w:rsid w:val="51FA56D9"/>
    <w:rsid w:val="521723B7"/>
    <w:rsid w:val="522867CF"/>
    <w:rsid w:val="523F7F97"/>
    <w:rsid w:val="52792F81"/>
    <w:rsid w:val="529F210D"/>
    <w:rsid w:val="52F163DB"/>
    <w:rsid w:val="52FA0600"/>
    <w:rsid w:val="52FA6FA7"/>
    <w:rsid w:val="53047529"/>
    <w:rsid w:val="535338A9"/>
    <w:rsid w:val="53594B23"/>
    <w:rsid w:val="538D7C48"/>
    <w:rsid w:val="539F17A8"/>
    <w:rsid w:val="53B2347B"/>
    <w:rsid w:val="53B9060B"/>
    <w:rsid w:val="53C87B8D"/>
    <w:rsid w:val="53D16D52"/>
    <w:rsid w:val="54107975"/>
    <w:rsid w:val="542B0C57"/>
    <w:rsid w:val="5451551D"/>
    <w:rsid w:val="545355A9"/>
    <w:rsid w:val="546B1B31"/>
    <w:rsid w:val="548B3E8B"/>
    <w:rsid w:val="548C2C0D"/>
    <w:rsid w:val="548E4389"/>
    <w:rsid w:val="54907BD2"/>
    <w:rsid w:val="549D5DDD"/>
    <w:rsid w:val="54B87D33"/>
    <w:rsid w:val="54CE168A"/>
    <w:rsid w:val="54D6790A"/>
    <w:rsid w:val="54D768B9"/>
    <w:rsid w:val="54E8380C"/>
    <w:rsid w:val="55033077"/>
    <w:rsid w:val="55162205"/>
    <w:rsid w:val="551F2FB4"/>
    <w:rsid w:val="55205953"/>
    <w:rsid w:val="553A4CBA"/>
    <w:rsid w:val="553B02D4"/>
    <w:rsid w:val="553F2A0C"/>
    <w:rsid w:val="554741DF"/>
    <w:rsid w:val="555863C5"/>
    <w:rsid w:val="55622A1E"/>
    <w:rsid w:val="557E6857"/>
    <w:rsid w:val="55880F5E"/>
    <w:rsid w:val="55B83D40"/>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201CB"/>
    <w:rsid w:val="567F60CC"/>
    <w:rsid w:val="56975E59"/>
    <w:rsid w:val="569C350B"/>
    <w:rsid w:val="56BF0EA2"/>
    <w:rsid w:val="56C9121F"/>
    <w:rsid w:val="56D31AD8"/>
    <w:rsid w:val="56D608F2"/>
    <w:rsid w:val="56D753F4"/>
    <w:rsid w:val="56E6208B"/>
    <w:rsid w:val="56EA3232"/>
    <w:rsid w:val="56EA3918"/>
    <w:rsid w:val="56FF71D1"/>
    <w:rsid w:val="57194FE1"/>
    <w:rsid w:val="5722338D"/>
    <w:rsid w:val="57460503"/>
    <w:rsid w:val="575272DC"/>
    <w:rsid w:val="575370FA"/>
    <w:rsid w:val="57632F08"/>
    <w:rsid w:val="577309DF"/>
    <w:rsid w:val="57887CBF"/>
    <w:rsid w:val="578F7545"/>
    <w:rsid w:val="57B548D9"/>
    <w:rsid w:val="57BD0A78"/>
    <w:rsid w:val="57CC04C0"/>
    <w:rsid w:val="57DC673E"/>
    <w:rsid w:val="57DC6FDD"/>
    <w:rsid w:val="57EF7074"/>
    <w:rsid w:val="57F5061B"/>
    <w:rsid w:val="57FB5F50"/>
    <w:rsid w:val="58067D1A"/>
    <w:rsid w:val="5815278F"/>
    <w:rsid w:val="58393B8A"/>
    <w:rsid w:val="586919C2"/>
    <w:rsid w:val="58960009"/>
    <w:rsid w:val="58962F4C"/>
    <w:rsid w:val="58984B29"/>
    <w:rsid w:val="589E7340"/>
    <w:rsid w:val="58AC2893"/>
    <w:rsid w:val="58B03A4A"/>
    <w:rsid w:val="58B91E60"/>
    <w:rsid w:val="58CD492B"/>
    <w:rsid w:val="58CF5409"/>
    <w:rsid w:val="58E460AB"/>
    <w:rsid w:val="58E77473"/>
    <w:rsid w:val="58FC0A9B"/>
    <w:rsid w:val="59095204"/>
    <w:rsid w:val="590D5DDF"/>
    <w:rsid w:val="59215935"/>
    <w:rsid w:val="592A00AA"/>
    <w:rsid w:val="592B53B8"/>
    <w:rsid w:val="59485FCE"/>
    <w:rsid w:val="596D2668"/>
    <w:rsid w:val="596F34AA"/>
    <w:rsid w:val="59811062"/>
    <w:rsid w:val="59954BBD"/>
    <w:rsid w:val="59974D7F"/>
    <w:rsid w:val="59A5251A"/>
    <w:rsid w:val="59C407FC"/>
    <w:rsid w:val="59C754AB"/>
    <w:rsid w:val="59E079AB"/>
    <w:rsid w:val="5A101AC2"/>
    <w:rsid w:val="5A375749"/>
    <w:rsid w:val="5A5A162D"/>
    <w:rsid w:val="5A726BA0"/>
    <w:rsid w:val="5A7A51BD"/>
    <w:rsid w:val="5A7D01C5"/>
    <w:rsid w:val="5A7F6D0A"/>
    <w:rsid w:val="5A815418"/>
    <w:rsid w:val="5A953E79"/>
    <w:rsid w:val="5AA76A41"/>
    <w:rsid w:val="5AB04EA5"/>
    <w:rsid w:val="5AB82FDD"/>
    <w:rsid w:val="5AD3204F"/>
    <w:rsid w:val="5AE94788"/>
    <w:rsid w:val="5AE97F46"/>
    <w:rsid w:val="5B00794B"/>
    <w:rsid w:val="5B0428AA"/>
    <w:rsid w:val="5B071BBA"/>
    <w:rsid w:val="5B1755F0"/>
    <w:rsid w:val="5B3C55BF"/>
    <w:rsid w:val="5B4365D0"/>
    <w:rsid w:val="5B465B06"/>
    <w:rsid w:val="5B4B4883"/>
    <w:rsid w:val="5B63756F"/>
    <w:rsid w:val="5B725B6B"/>
    <w:rsid w:val="5B872683"/>
    <w:rsid w:val="5BB47215"/>
    <w:rsid w:val="5BBE026D"/>
    <w:rsid w:val="5BD439A7"/>
    <w:rsid w:val="5BDF3319"/>
    <w:rsid w:val="5BE14EE6"/>
    <w:rsid w:val="5BE50F57"/>
    <w:rsid w:val="5C1B179F"/>
    <w:rsid w:val="5C3743B4"/>
    <w:rsid w:val="5C4141D5"/>
    <w:rsid w:val="5C471564"/>
    <w:rsid w:val="5C620BCF"/>
    <w:rsid w:val="5C77698C"/>
    <w:rsid w:val="5C781836"/>
    <w:rsid w:val="5C7979D9"/>
    <w:rsid w:val="5C816B93"/>
    <w:rsid w:val="5C991133"/>
    <w:rsid w:val="5C995E25"/>
    <w:rsid w:val="5CCA7814"/>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F0B70CF"/>
    <w:rsid w:val="5F10609D"/>
    <w:rsid w:val="5F313310"/>
    <w:rsid w:val="5F386135"/>
    <w:rsid w:val="5F3E2940"/>
    <w:rsid w:val="5F4630CA"/>
    <w:rsid w:val="5F4945D9"/>
    <w:rsid w:val="5F4E4F30"/>
    <w:rsid w:val="5F707B2B"/>
    <w:rsid w:val="5F7601AD"/>
    <w:rsid w:val="5F825446"/>
    <w:rsid w:val="5F8F32D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C16E82"/>
    <w:rsid w:val="61D81A5C"/>
    <w:rsid w:val="61E04DCB"/>
    <w:rsid w:val="61E8442E"/>
    <w:rsid w:val="62002FC8"/>
    <w:rsid w:val="620D1678"/>
    <w:rsid w:val="620E18D5"/>
    <w:rsid w:val="621211E9"/>
    <w:rsid w:val="62283578"/>
    <w:rsid w:val="62352760"/>
    <w:rsid w:val="623F448E"/>
    <w:rsid w:val="624E4851"/>
    <w:rsid w:val="624F1D5A"/>
    <w:rsid w:val="62756A63"/>
    <w:rsid w:val="629F2E6C"/>
    <w:rsid w:val="62A07791"/>
    <w:rsid w:val="62B74829"/>
    <w:rsid w:val="62B8321C"/>
    <w:rsid w:val="62BA3305"/>
    <w:rsid w:val="62BB392D"/>
    <w:rsid w:val="62BE4F7F"/>
    <w:rsid w:val="62CB76C5"/>
    <w:rsid w:val="62DF24F6"/>
    <w:rsid w:val="62EB6487"/>
    <w:rsid w:val="630962B4"/>
    <w:rsid w:val="63280E77"/>
    <w:rsid w:val="63436BBB"/>
    <w:rsid w:val="63445A74"/>
    <w:rsid w:val="636364C9"/>
    <w:rsid w:val="63766DF5"/>
    <w:rsid w:val="63853AFA"/>
    <w:rsid w:val="63AB7020"/>
    <w:rsid w:val="63B74571"/>
    <w:rsid w:val="63BE6B4B"/>
    <w:rsid w:val="63D91547"/>
    <w:rsid w:val="63E22A79"/>
    <w:rsid w:val="63E41E32"/>
    <w:rsid w:val="6406254B"/>
    <w:rsid w:val="642E5E2C"/>
    <w:rsid w:val="64315BCD"/>
    <w:rsid w:val="643636FB"/>
    <w:rsid w:val="64500FFB"/>
    <w:rsid w:val="6452182E"/>
    <w:rsid w:val="64522BD2"/>
    <w:rsid w:val="645A17CF"/>
    <w:rsid w:val="645A2446"/>
    <w:rsid w:val="646766DC"/>
    <w:rsid w:val="648636C5"/>
    <w:rsid w:val="648A4A7E"/>
    <w:rsid w:val="649A6C8B"/>
    <w:rsid w:val="649E465B"/>
    <w:rsid w:val="64A30783"/>
    <w:rsid w:val="64CE07A0"/>
    <w:rsid w:val="64D31BFB"/>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03069"/>
    <w:rsid w:val="66373410"/>
    <w:rsid w:val="663E0E23"/>
    <w:rsid w:val="66527F23"/>
    <w:rsid w:val="66534C6B"/>
    <w:rsid w:val="66576902"/>
    <w:rsid w:val="669369C9"/>
    <w:rsid w:val="66943B2D"/>
    <w:rsid w:val="669F4B5C"/>
    <w:rsid w:val="66A9581B"/>
    <w:rsid w:val="66BC1337"/>
    <w:rsid w:val="66C14F25"/>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F312A"/>
    <w:rsid w:val="68603781"/>
    <w:rsid w:val="687820DB"/>
    <w:rsid w:val="68886D51"/>
    <w:rsid w:val="68BE6116"/>
    <w:rsid w:val="68CC70D7"/>
    <w:rsid w:val="68EC7E2C"/>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74D"/>
    <w:rsid w:val="69D74CDC"/>
    <w:rsid w:val="6A1C0853"/>
    <w:rsid w:val="6A206938"/>
    <w:rsid w:val="6A2F1F48"/>
    <w:rsid w:val="6A3B19EC"/>
    <w:rsid w:val="6A6C5A40"/>
    <w:rsid w:val="6A7135EA"/>
    <w:rsid w:val="6A7449B2"/>
    <w:rsid w:val="6A9B47A1"/>
    <w:rsid w:val="6AAB1612"/>
    <w:rsid w:val="6ACE01E1"/>
    <w:rsid w:val="6AFA1EBA"/>
    <w:rsid w:val="6AFF14C0"/>
    <w:rsid w:val="6B081F48"/>
    <w:rsid w:val="6B0E13E7"/>
    <w:rsid w:val="6B1301B0"/>
    <w:rsid w:val="6B29781B"/>
    <w:rsid w:val="6B2E59E5"/>
    <w:rsid w:val="6B5068BA"/>
    <w:rsid w:val="6B911907"/>
    <w:rsid w:val="6B93194A"/>
    <w:rsid w:val="6BA903B0"/>
    <w:rsid w:val="6BFF0085"/>
    <w:rsid w:val="6C071FE6"/>
    <w:rsid w:val="6C1653E3"/>
    <w:rsid w:val="6C1C26F1"/>
    <w:rsid w:val="6C2F5929"/>
    <w:rsid w:val="6C321BE0"/>
    <w:rsid w:val="6C5569A0"/>
    <w:rsid w:val="6C5E35D9"/>
    <w:rsid w:val="6C8417C5"/>
    <w:rsid w:val="6C8F2277"/>
    <w:rsid w:val="6CBE6C13"/>
    <w:rsid w:val="6CC91339"/>
    <w:rsid w:val="6CF9742D"/>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372360"/>
    <w:rsid w:val="6E4F724A"/>
    <w:rsid w:val="6E567116"/>
    <w:rsid w:val="6E60770D"/>
    <w:rsid w:val="6E787A4C"/>
    <w:rsid w:val="6E9D17EB"/>
    <w:rsid w:val="6EB80F65"/>
    <w:rsid w:val="6EC00E6F"/>
    <w:rsid w:val="6EDF26C0"/>
    <w:rsid w:val="6F037853"/>
    <w:rsid w:val="6F0B0650"/>
    <w:rsid w:val="6F185222"/>
    <w:rsid w:val="6F2930B1"/>
    <w:rsid w:val="6F413BA6"/>
    <w:rsid w:val="6F420EF4"/>
    <w:rsid w:val="6F655A87"/>
    <w:rsid w:val="6F7B3028"/>
    <w:rsid w:val="6FA027BC"/>
    <w:rsid w:val="6FAE0DF3"/>
    <w:rsid w:val="6FB22498"/>
    <w:rsid w:val="6FC532EA"/>
    <w:rsid w:val="6FC55DFE"/>
    <w:rsid w:val="6FC76C53"/>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123427A"/>
    <w:rsid w:val="71236F53"/>
    <w:rsid w:val="7127456D"/>
    <w:rsid w:val="712914EF"/>
    <w:rsid w:val="71504376"/>
    <w:rsid w:val="71561B20"/>
    <w:rsid w:val="716329A8"/>
    <w:rsid w:val="716D1937"/>
    <w:rsid w:val="71713A23"/>
    <w:rsid w:val="717B4AB7"/>
    <w:rsid w:val="717C199B"/>
    <w:rsid w:val="71B55C52"/>
    <w:rsid w:val="71C40910"/>
    <w:rsid w:val="71C74D7F"/>
    <w:rsid w:val="71C77838"/>
    <w:rsid w:val="71E31446"/>
    <w:rsid w:val="71EF2FA5"/>
    <w:rsid w:val="720E19E5"/>
    <w:rsid w:val="7210341D"/>
    <w:rsid w:val="725F7758"/>
    <w:rsid w:val="7261110F"/>
    <w:rsid w:val="72934D7E"/>
    <w:rsid w:val="72981B2B"/>
    <w:rsid w:val="72A16889"/>
    <w:rsid w:val="72C12A96"/>
    <w:rsid w:val="72EF421A"/>
    <w:rsid w:val="730D0EA6"/>
    <w:rsid w:val="732C19D7"/>
    <w:rsid w:val="73624F26"/>
    <w:rsid w:val="736C6888"/>
    <w:rsid w:val="73762650"/>
    <w:rsid w:val="737F4DAF"/>
    <w:rsid w:val="739B1EBD"/>
    <w:rsid w:val="73AF18CB"/>
    <w:rsid w:val="73B9425D"/>
    <w:rsid w:val="73D2043B"/>
    <w:rsid w:val="73E77B7E"/>
    <w:rsid w:val="73ED4A58"/>
    <w:rsid w:val="73EF313F"/>
    <w:rsid w:val="73F12374"/>
    <w:rsid w:val="73F32D98"/>
    <w:rsid w:val="73F63ECF"/>
    <w:rsid w:val="73F932D9"/>
    <w:rsid w:val="73FC51F2"/>
    <w:rsid w:val="740422B3"/>
    <w:rsid w:val="74046E91"/>
    <w:rsid w:val="74115E1C"/>
    <w:rsid w:val="74255B81"/>
    <w:rsid w:val="743D6CE9"/>
    <w:rsid w:val="74796ABE"/>
    <w:rsid w:val="74886385"/>
    <w:rsid w:val="74A03645"/>
    <w:rsid w:val="74A87093"/>
    <w:rsid w:val="74C80433"/>
    <w:rsid w:val="74C9420E"/>
    <w:rsid w:val="74E229B4"/>
    <w:rsid w:val="74E9694C"/>
    <w:rsid w:val="74EC26A7"/>
    <w:rsid w:val="75034CF7"/>
    <w:rsid w:val="75097CA2"/>
    <w:rsid w:val="751B0580"/>
    <w:rsid w:val="754915E5"/>
    <w:rsid w:val="759318B9"/>
    <w:rsid w:val="75C05047"/>
    <w:rsid w:val="75DF32A0"/>
    <w:rsid w:val="75ED010F"/>
    <w:rsid w:val="760A43BF"/>
    <w:rsid w:val="761321E0"/>
    <w:rsid w:val="761450E8"/>
    <w:rsid w:val="761F2B35"/>
    <w:rsid w:val="763F48E5"/>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DE796E"/>
    <w:rsid w:val="7800792D"/>
    <w:rsid w:val="78035215"/>
    <w:rsid w:val="780C00B1"/>
    <w:rsid w:val="780F0912"/>
    <w:rsid w:val="782718D9"/>
    <w:rsid w:val="784F6AB7"/>
    <w:rsid w:val="786F5DE8"/>
    <w:rsid w:val="78C91149"/>
    <w:rsid w:val="78D61CB2"/>
    <w:rsid w:val="78F104FB"/>
    <w:rsid w:val="78FD61AA"/>
    <w:rsid w:val="79493EB1"/>
    <w:rsid w:val="79547B1C"/>
    <w:rsid w:val="797C5F0E"/>
    <w:rsid w:val="797C66CF"/>
    <w:rsid w:val="79A0041F"/>
    <w:rsid w:val="79A21387"/>
    <w:rsid w:val="79C5647C"/>
    <w:rsid w:val="79DA25FF"/>
    <w:rsid w:val="79FD1C18"/>
    <w:rsid w:val="7A20416A"/>
    <w:rsid w:val="7A556CAE"/>
    <w:rsid w:val="7A5D7279"/>
    <w:rsid w:val="7A6239BE"/>
    <w:rsid w:val="7A6E6C31"/>
    <w:rsid w:val="7A7550A6"/>
    <w:rsid w:val="7AAF3771"/>
    <w:rsid w:val="7AE335B2"/>
    <w:rsid w:val="7AEC001A"/>
    <w:rsid w:val="7B375CD2"/>
    <w:rsid w:val="7B3F41B2"/>
    <w:rsid w:val="7B475761"/>
    <w:rsid w:val="7B49298E"/>
    <w:rsid w:val="7B7B57F5"/>
    <w:rsid w:val="7B7D3C44"/>
    <w:rsid w:val="7BDB57AC"/>
    <w:rsid w:val="7BE208A5"/>
    <w:rsid w:val="7BE3068E"/>
    <w:rsid w:val="7C150EF5"/>
    <w:rsid w:val="7C37421B"/>
    <w:rsid w:val="7C465BE7"/>
    <w:rsid w:val="7C4D4686"/>
    <w:rsid w:val="7C6C2E13"/>
    <w:rsid w:val="7C9E2FDD"/>
    <w:rsid w:val="7CAF51D0"/>
    <w:rsid w:val="7CAF6655"/>
    <w:rsid w:val="7CB50BD5"/>
    <w:rsid w:val="7CD64AD7"/>
    <w:rsid w:val="7CDA0194"/>
    <w:rsid w:val="7CE942A5"/>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246E4"/>
    <w:rsid w:val="7EFE1A4D"/>
    <w:rsid w:val="7F2137F9"/>
    <w:rsid w:val="7F504ACB"/>
    <w:rsid w:val="7F5F6399"/>
    <w:rsid w:val="7F7D3E01"/>
    <w:rsid w:val="7F80553B"/>
    <w:rsid w:val="7F874A62"/>
    <w:rsid w:val="7F8B2D4B"/>
    <w:rsid w:val="7F9365C7"/>
    <w:rsid w:val="7FB32392"/>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Id w:val="1"/>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5"/>
    <w:next w:val="1"/>
    <w:link w:val="75"/>
    <w:qFormat/>
    <w:uiPriority w:val="0"/>
    <w:pPr>
      <w:keepNext/>
      <w:keepLines/>
      <w:numPr>
        <w:ilvl w:val="4"/>
      </w:numPr>
      <w:tabs>
        <w:tab w:val="left" w:pos="1008"/>
        <w:tab w:val="left" w:pos="2383"/>
        <w:tab w:val="clear" w:pos="432"/>
        <w:tab w:val="clear" w:pos="864"/>
        <w:tab w:val="clear" w:pos="2071"/>
      </w:tabs>
      <w:spacing w:before="280" w:after="290" w:line="372" w:lineRule="auto"/>
      <w:ind w:left="1008" w:hanging="1008"/>
      <w:outlineLvl w:val="4"/>
    </w:pPr>
    <w:rPr>
      <w:sz w:val="28"/>
    </w:rPr>
  </w:style>
  <w:style w:type="paragraph" w:styleId="7">
    <w:name w:val="heading 6"/>
    <w:basedOn w:val="8"/>
    <w:next w:val="1"/>
    <w:link w:val="76"/>
    <w:qFormat/>
    <w:uiPriority w:val="0"/>
    <w:pPr>
      <w:keepNext/>
      <w:keepLines/>
      <w:numPr>
        <w:ilvl w:val="5"/>
      </w:numPr>
      <w:tabs>
        <w:tab w:val="left" w:pos="1151"/>
        <w:tab w:val="left" w:pos="2695"/>
      </w:tabs>
      <w:spacing w:before="240" w:after="64" w:line="317" w:lineRule="auto"/>
      <w:ind w:left="1151" w:hanging="1151"/>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ascii="Arial" w:hAnsi="Arial"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basedOn w:val="60"/>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 w:type="table" w:customStyle="1" w:styleId="291">
    <w:name w:val="网格型1"/>
    <w:basedOn w:val="58"/>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3251</Words>
  <Characters>18532</Characters>
  <Lines>1</Lines>
  <Paragraphs>1</Paragraphs>
  <TotalTime>2</TotalTime>
  <ScaleCrop>false</ScaleCrop>
  <LinksUpToDate>false</LinksUpToDate>
  <CharactersWithSpaces>21740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2024-05-10T09:16:29Z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4509D4C7A36C4759B258EAEDE5D0A4A1</vt:lpwstr>
  </property>
</Properties>
</file>